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50C2" w14:textId="0F4F0D0E" w:rsidR="00B229F9" w:rsidRPr="00D70EAA" w:rsidRDefault="00B229F9" w:rsidP="00B2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EAA">
        <w:rPr>
          <w:b/>
          <w:noProof/>
          <w:sz w:val="24"/>
        </w:rPr>
        <w:t>3GPP TSG-WG SA2 Meeting #167</w:t>
      </w:r>
      <w:r w:rsidRPr="00D70EAA">
        <w:rPr>
          <w:b/>
          <w:i/>
          <w:noProof/>
          <w:sz w:val="28"/>
        </w:rPr>
        <w:tab/>
      </w:r>
      <w:r w:rsidRPr="00D70EAA">
        <w:rPr>
          <w:b/>
          <w:noProof/>
          <w:sz w:val="24"/>
        </w:rPr>
        <w:t>S2-</w:t>
      </w:r>
      <w:r w:rsidR="00FF41A6" w:rsidRPr="00D70EAA">
        <w:rPr>
          <w:b/>
          <w:noProof/>
          <w:sz w:val="24"/>
        </w:rPr>
        <w:t>250</w:t>
      </w:r>
      <w:r w:rsidR="00861EE6" w:rsidRPr="00D70EAA">
        <w:rPr>
          <w:b/>
          <w:noProof/>
          <w:sz w:val="24"/>
        </w:rPr>
        <w:t>25</w:t>
      </w:r>
      <w:r w:rsidR="00442099" w:rsidRPr="00D70EAA">
        <w:rPr>
          <w:b/>
          <w:noProof/>
          <w:sz w:val="24"/>
        </w:rPr>
        <w:t>75</w:t>
      </w:r>
    </w:p>
    <w:p w14:paraId="0F533612" w14:textId="36A703DE" w:rsidR="000B6FB0" w:rsidRPr="00D70EAA" w:rsidRDefault="00B229F9" w:rsidP="00B229F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70EAA">
        <w:rPr>
          <w:b/>
          <w:noProof/>
          <w:sz w:val="24"/>
        </w:rPr>
        <w:t>Athens, Greece, 17</w:t>
      </w:r>
      <w:r w:rsidRPr="00D70EAA">
        <w:rPr>
          <w:b/>
          <w:noProof/>
          <w:sz w:val="24"/>
          <w:vertAlign w:val="superscript"/>
        </w:rPr>
        <w:t>th</w:t>
      </w:r>
      <w:r w:rsidRPr="00D70EAA">
        <w:rPr>
          <w:b/>
          <w:noProof/>
          <w:sz w:val="24"/>
        </w:rPr>
        <w:t xml:space="preserve"> – 21</w:t>
      </w:r>
      <w:r w:rsidRPr="00D70EAA">
        <w:rPr>
          <w:b/>
          <w:noProof/>
          <w:sz w:val="24"/>
          <w:vertAlign w:val="superscript"/>
        </w:rPr>
        <w:t>st</w:t>
      </w:r>
      <w:r w:rsidRPr="00D70EAA">
        <w:rPr>
          <w:b/>
          <w:noProof/>
          <w:sz w:val="24"/>
        </w:rPr>
        <w:t xml:space="preserve"> Feb, 2025</w:t>
      </w:r>
      <w:r w:rsidRPr="00D70EAA">
        <w:rPr>
          <w:b/>
          <w:noProof/>
          <w:sz w:val="24"/>
        </w:rPr>
        <w:tab/>
      </w:r>
      <w:r w:rsidRPr="00D70EAA">
        <w:rPr>
          <w:b/>
          <w:noProof/>
          <w:sz w:val="24"/>
        </w:rPr>
        <w:tab/>
      </w:r>
      <w:r w:rsidRPr="00D70EAA">
        <w:rPr>
          <w:rFonts w:cs="Arial"/>
          <w:b/>
          <w:bCs/>
          <w:color w:val="0000FF"/>
        </w:rPr>
        <w:t>(revision of S2-</w:t>
      </w:r>
      <w:r w:rsidR="00861EE6" w:rsidRPr="00D70EAA">
        <w:rPr>
          <w:rFonts w:cs="Arial"/>
          <w:b/>
          <w:bCs/>
          <w:color w:val="0000FF"/>
        </w:rPr>
        <w:t>2502</w:t>
      </w:r>
      <w:r w:rsidR="00D70EAA" w:rsidRPr="00D70EAA">
        <w:rPr>
          <w:rFonts w:cs="Arial"/>
          <w:b/>
          <w:bCs/>
          <w:color w:val="0000FF"/>
        </w:rPr>
        <w:t>569</w:t>
      </w:r>
      <w:r w:rsidRPr="00D70EA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0E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70EA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0EAA">
              <w:rPr>
                <w:i/>
                <w:noProof/>
                <w:sz w:val="14"/>
              </w:rPr>
              <w:t>CR-Form-v</w:t>
            </w:r>
            <w:r w:rsidR="008863B9" w:rsidRPr="00D70EAA">
              <w:rPr>
                <w:i/>
                <w:noProof/>
                <w:sz w:val="14"/>
              </w:rPr>
              <w:t>12.</w:t>
            </w:r>
            <w:r w:rsidR="009531B0" w:rsidRPr="00D70EAA">
              <w:rPr>
                <w:i/>
                <w:noProof/>
                <w:sz w:val="14"/>
              </w:rPr>
              <w:t>3</w:t>
            </w:r>
          </w:p>
        </w:tc>
      </w:tr>
      <w:tr w:rsidR="001E41F3" w:rsidRPr="00D70E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0E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0EA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0E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0EA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7133" w:rsidR="001E41F3" w:rsidRPr="00D70EAA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0EAA">
              <w:rPr>
                <w:b/>
                <w:noProof/>
                <w:sz w:val="28"/>
              </w:rPr>
              <w:t>23.</w:t>
            </w:r>
            <w:r w:rsidR="00212465" w:rsidRPr="00D70EAA">
              <w:rPr>
                <w:b/>
                <w:noProof/>
                <w:sz w:val="28"/>
              </w:rPr>
              <w:t>50</w:t>
            </w:r>
            <w:r w:rsidR="004A3263" w:rsidRPr="00D70E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D70E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0E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F4C49" w:rsidR="001E41F3" w:rsidRPr="00D70EAA" w:rsidRDefault="00307E88" w:rsidP="00547111">
            <w:pPr>
              <w:pStyle w:val="CRCoverPage"/>
              <w:spacing w:after="0"/>
              <w:rPr>
                <w:noProof/>
              </w:rPr>
            </w:pPr>
            <w:r w:rsidRPr="00D70EAA">
              <w:rPr>
                <w:b/>
                <w:noProof/>
                <w:sz w:val="28"/>
              </w:rPr>
              <w:t>6010</w:t>
            </w:r>
          </w:p>
        </w:tc>
        <w:tc>
          <w:tcPr>
            <w:tcW w:w="709" w:type="dxa"/>
          </w:tcPr>
          <w:p w14:paraId="09D2C09B" w14:textId="13335923" w:rsidR="001E41F3" w:rsidRPr="00D70E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0E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840F3" w:rsidR="001E41F3" w:rsidRPr="00D70EAA" w:rsidRDefault="00442099" w:rsidP="00604F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0EAA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D70E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0E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90E67" w:rsidR="001E41F3" w:rsidRPr="00D70EA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EAA">
              <w:rPr>
                <w:b/>
                <w:noProof/>
                <w:sz w:val="28"/>
              </w:rPr>
              <w:t>1</w:t>
            </w:r>
            <w:r w:rsidR="0055240E" w:rsidRPr="00D70EAA">
              <w:rPr>
                <w:b/>
                <w:noProof/>
                <w:sz w:val="28"/>
              </w:rPr>
              <w:t>9</w:t>
            </w:r>
            <w:r w:rsidRPr="00D70EAA">
              <w:rPr>
                <w:b/>
                <w:noProof/>
                <w:sz w:val="28"/>
              </w:rPr>
              <w:t>.</w:t>
            </w:r>
            <w:r w:rsidR="0055240E" w:rsidRPr="00D70EAA">
              <w:rPr>
                <w:b/>
                <w:noProof/>
                <w:sz w:val="28"/>
              </w:rPr>
              <w:t>2</w:t>
            </w:r>
            <w:r w:rsidRPr="00D70EAA">
              <w:rPr>
                <w:b/>
                <w:noProof/>
                <w:sz w:val="28"/>
              </w:rPr>
              <w:t>.</w:t>
            </w:r>
            <w:r w:rsidR="00233A96" w:rsidRPr="00D70EA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0E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0E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0E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0EA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70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0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0E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0EA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0EAA">
              <w:rPr>
                <w:rFonts w:cs="Arial"/>
                <w:i/>
                <w:noProof/>
              </w:rPr>
              <w:t>on using this form</w:t>
            </w:r>
            <w:r w:rsidR="0051580D" w:rsidRPr="00D70EAA">
              <w:rPr>
                <w:rFonts w:cs="Arial"/>
                <w:i/>
                <w:noProof/>
              </w:rPr>
              <w:t>: c</w:t>
            </w:r>
            <w:r w:rsidR="00F25D98" w:rsidRPr="00D70EA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0EA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70EA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0EAA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0E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0E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0EAA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Pr="00D70E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Proposed change</w:t>
            </w:r>
            <w:r w:rsidR="00A7671C" w:rsidRPr="00D70EAA">
              <w:rPr>
                <w:b/>
                <w:i/>
                <w:noProof/>
              </w:rPr>
              <w:t xml:space="preserve"> </w:t>
            </w:r>
            <w:r w:rsidRPr="00D70E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0E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0EA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Pr="00D70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0E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0EA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Pr="00D70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0E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0EA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0AEC8" w:rsidR="00F25D98" w:rsidRPr="00D70E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0E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0EA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D70EA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70E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70E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0E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0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Title:</w:t>
            </w:r>
            <w:r w:rsidRPr="00D70E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3F1EE" w:rsidR="001E41F3" w:rsidRPr="00D70EAA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t xml:space="preserve">Clarification on the </w:t>
            </w:r>
            <w:proofErr w:type="spellStart"/>
            <w:r w:rsidR="00DC6EFE" w:rsidRPr="00D70EAA">
              <w:t>EventExposure</w:t>
            </w:r>
            <w:proofErr w:type="spellEnd"/>
            <w:r w:rsidR="00DC6EFE" w:rsidRPr="00D70EAA">
              <w:t xml:space="preserve"> service operation of SMF</w:t>
            </w:r>
          </w:p>
        </w:tc>
      </w:tr>
      <w:tr w:rsidR="001E41F3" w:rsidRPr="00D70E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0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21F5C" w:rsidR="001E41F3" w:rsidRPr="00D70EAA" w:rsidRDefault="000B7F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70EAA">
              <w:rPr>
                <w:noProof/>
              </w:rPr>
              <w:t>Huawei, HiSilicon</w:t>
            </w:r>
            <w:r w:rsidR="002B6754" w:rsidRPr="00D70EAA">
              <w:rPr>
                <w:noProof/>
              </w:rPr>
              <w:t>, ETRI</w:t>
            </w:r>
            <w:r w:rsidR="007F2CD6" w:rsidRPr="00D70EAA">
              <w:rPr>
                <w:noProof/>
              </w:rPr>
              <w:t>, Vivo</w:t>
            </w:r>
            <w:r w:rsidR="00C552F7" w:rsidRPr="00D70EAA">
              <w:rPr>
                <w:noProof/>
              </w:rPr>
              <w:t>, CMCC, ZTE</w:t>
            </w:r>
            <w:r w:rsidR="00861EE6" w:rsidRPr="00D70EAA">
              <w:rPr>
                <w:noProof/>
              </w:rPr>
              <w:t xml:space="preserve">, </w:t>
            </w:r>
            <w:r w:rsidR="00861EE6" w:rsidRPr="00D70EAA">
              <w:rPr>
                <w:rFonts w:hint="eastAsia"/>
                <w:noProof/>
                <w:lang w:eastAsia="zh-CN"/>
              </w:rPr>
              <w:t>Samsung</w:t>
            </w:r>
            <w:r w:rsidR="00861EE6" w:rsidRPr="00D70EAA">
              <w:rPr>
                <w:noProof/>
              </w:rPr>
              <w:t>, NEC</w:t>
            </w:r>
            <w:r w:rsidR="00442099" w:rsidRPr="00D70EAA">
              <w:rPr>
                <w:noProof/>
              </w:rPr>
              <w:t xml:space="preserve">, </w:t>
            </w:r>
            <w:r w:rsidR="00442099" w:rsidRPr="00D70EAA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D70E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0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D70EA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rPr>
                <w:noProof/>
              </w:rPr>
              <w:t>SA2</w:t>
            </w:r>
          </w:p>
        </w:tc>
      </w:tr>
      <w:tr w:rsidR="001E41F3" w:rsidRPr="00D70E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0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Work item code</w:t>
            </w:r>
            <w:r w:rsidR="0051580D" w:rsidRPr="00D70EA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39DC1" w:rsidR="001E41F3" w:rsidRPr="00D70EAA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0E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0E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0E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AA" w:rsidR="001E41F3" w:rsidRPr="00D70EA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rPr>
                <w:noProof/>
              </w:rPr>
              <w:t>202</w:t>
            </w:r>
            <w:r w:rsidR="00CF43AA" w:rsidRPr="00D70EAA">
              <w:rPr>
                <w:noProof/>
              </w:rPr>
              <w:t>5</w:t>
            </w:r>
            <w:r w:rsidRPr="00D70EAA">
              <w:rPr>
                <w:noProof/>
              </w:rPr>
              <w:t>-</w:t>
            </w:r>
            <w:r w:rsidR="00CF43AA" w:rsidRPr="00D70EAA">
              <w:rPr>
                <w:noProof/>
              </w:rPr>
              <w:t>0</w:t>
            </w:r>
            <w:r w:rsidR="00585E29" w:rsidRPr="00D70EAA">
              <w:rPr>
                <w:noProof/>
              </w:rPr>
              <w:t>2</w:t>
            </w:r>
            <w:r w:rsidRPr="00D70EAA">
              <w:rPr>
                <w:noProof/>
              </w:rPr>
              <w:t>-</w:t>
            </w:r>
            <w:r w:rsidR="00307E88" w:rsidRPr="00D70EAA">
              <w:rPr>
                <w:noProof/>
              </w:rPr>
              <w:t>1</w:t>
            </w:r>
            <w:r w:rsidR="00585E29" w:rsidRPr="00D70EAA">
              <w:rPr>
                <w:noProof/>
              </w:rPr>
              <w:t>0</w:t>
            </w:r>
          </w:p>
        </w:tc>
      </w:tr>
      <w:tr w:rsidR="001E41F3" w:rsidRPr="00D70E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0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Pr="00D70EAA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0EA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0E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3AB1D" w:rsidR="001E41F3" w:rsidRPr="00D70EAA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t>Rel-1</w:t>
            </w:r>
            <w:r w:rsidR="005A0BE2" w:rsidRPr="00D70EAA">
              <w:t>9</w:t>
            </w:r>
          </w:p>
        </w:tc>
      </w:tr>
      <w:tr w:rsidR="001E41F3" w:rsidRPr="00D70E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0EA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0EAA">
              <w:rPr>
                <w:i/>
                <w:noProof/>
                <w:sz w:val="18"/>
              </w:rPr>
              <w:t xml:space="preserve">Use </w:t>
            </w:r>
            <w:r w:rsidRPr="00D70EAA">
              <w:rPr>
                <w:i/>
                <w:noProof/>
                <w:sz w:val="18"/>
                <w:u w:val="single"/>
              </w:rPr>
              <w:t>one</w:t>
            </w:r>
            <w:r w:rsidRPr="00D70EAA">
              <w:rPr>
                <w:i/>
                <w:noProof/>
                <w:sz w:val="18"/>
              </w:rPr>
              <w:t xml:space="preserve"> of the following categories:</w:t>
            </w:r>
            <w:r w:rsidRPr="00D70EAA">
              <w:rPr>
                <w:b/>
                <w:i/>
                <w:noProof/>
                <w:sz w:val="18"/>
              </w:rPr>
              <w:br/>
              <w:t>F</w:t>
            </w:r>
            <w:r w:rsidRPr="00D70EAA">
              <w:rPr>
                <w:i/>
                <w:noProof/>
                <w:sz w:val="18"/>
              </w:rPr>
              <w:t xml:space="preserve">  (correction)</w:t>
            </w:r>
            <w:r w:rsidRPr="00D70EAA">
              <w:rPr>
                <w:i/>
                <w:noProof/>
                <w:sz w:val="18"/>
              </w:rPr>
              <w:br/>
            </w:r>
            <w:r w:rsidRPr="00D70EAA">
              <w:rPr>
                <w:b/>
                <w:i/>
                <w:noProof/>
                <w:sz w:val="18"/>
              </w:rPr>
              <w:t>A</w:t>
            </w:r>
            <w:r w:rsidRPr="00D70EAA">
              <w:rPr>
                <w:i/>
                <w:noProof/>
                <w:sz w:val="18"/>
              </w:rPr>
              <w:t xml:space="preserve">  (</w:t>
            </w:r>
            <w:r w:rsidR="00DE34CF" w:rsidRPr="00D70EAA">
              <w:rPr>
                <w:i/>
                <w:noProof/>
                <w:sz w:val="18"/>
              </w:rPr>
              <w:t xml:space="preserve">mirror </w:t>
            </w:r>
            <w:r w:rsidRPr="00D70EAA">
              <w:rPr>
                <w:i/>
                <w:noProof/>
                <w:sz w:val="18"/>
              </w:rPr>
              <w:t>correspond</w:t>
            </w:r>
            <w:r w:rsidR="00DE34CF" w:rsidRPr="00D70EAA">
              <w:rPr>
                <w:i/>
                <w:noProof/>
                <w:sz w:val="18"/>
              </w:rPr>
              <w:t xml:space="preserve">ing </w:t>
            </w:r>
            <w:r w:rsidRPr="00D70EAA">
              <w:rPr>
                <w:i/>
                <w:noProof/>
                <w:sz w:val="18"/>
              </w:rPr>
              <w:t xml:space="preserve">to a </w:t>
            </w:r>
            <w:r w:rsidR="00DE34CF" w:rsidRPr="00D70EAA">
              <w:rPr>
                <w:i/>
                <w:noProof/>
                <w:sz w:val="18"/>
              </w:rPr>
              <w:t xml:space="preserve">change </w:t>
            </w:r>
            <w:r w:rsidRPr="00D70EAA">
              <w:rPr>
                <w:i/>
                <w:noProof/>
                <w:sz w:val="18"/>
              </w:rPr>
              <w:t xml:space="preserve">in an earlier </w:t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="00665C47" w:rsidRPr="00D70EAA">
              <w:rPr>
                <w:i/>
                <w:noProof/>
                <w:sz w:val="18"/>
              </w:rPr>
              <w:tab/>
            </w:r>
            <w:r w:rsidRPr="00D70EAA">
              <w:rPr>
                <w:i/>
                <w:noProof/>
                <w:sz w:val="18"/>
              </w:rPr>
              <w:t>release)</w:t>
            </w:r>
            <w:r w:rsidRPr="00D70EAA">
              <w:rPr>
                <w:i/>
                <w:noProof/>
                <w:sz w:val="18"/>
              </w:rPr>
              <w:br/>
            </w:r>
            <w:r w:rsidRPr="00D70EAA">
              <w:rPr>
                <w:b/>
                <w:i/>
                <w:noProof/>
                <w:sz w:val="18"/>
              </w:rPr>
              <w:t>B</w:t>
            </w:r>
            <w:r w:rsidRPr="00D70EAA">
              <w:rPr>
                <w:i/>
                <w:noProof/>
                <w:sz w:val="18"/>
              </w:rPr>
              <w:t xml:space="preserve">  (addition of feature), </w:t>
            </w:r>
            <w:r w:rsidRPr="00D70EAA">
              <w:rPr>
                <w:i/>
                <w:noProof/>
                <w:sz w:val="18"/>
              </w:rPr>
              <w:br/>
            </w:r>
            <w:r w:rsidRPr="00D70EAA">
              <w:rPr>
                <w:b/>
                <w:i/>
                <w:noProof/>
                <w:sz w:val="18"/>
              </w:rPr>
              <w:t>C</w:t>
            </w:r>
            <w:r w:rsidRPr="00D70EAA">
              <w:rPr>
                <w:i/>
                <w:noProof/>
                <w:sz w:val="18"/>
              </w:rPr>
              <w:t xml:space="preserve">  (functional modification of feature)</w:t>
            </w:r>
            <w:r w:rsidRPr="00D70EAA">
              <w:rPr>
                <w:i/>
                <w:noProof/>
                <w:sz w:val="18"/>
              </w:rPr>
              <w:br/>
            </w:r>
            <w:r w:rsidRPr="00D70EAA">
              <w:rPr>
                <w:b/>
                <w:i/>
                <w:noProof/>
                <w:sz w:val="18"/>
              </w:rPr>
              <w:t>D</w:t>
            </w:r>
            <w:r w:rsidRPr="00D70EA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0EAA" w:rsidRDefault="001E41F3">
            <w:pPr>
              <w:pStyle w:val="CRCoverPage"/>
              <w:rPr>
                <w:noProof/>
              </w:rPr>
            </w:pPr>
            <w:r w:rsidRPr="00D70EAA">
              <w:rPr>
                <w:noProof/>
                <w:sz w:val="18"/>
              </w:rPr>
              <w:t>Detailed explanations of the above categories can</w:t>
            </w:r>
            <w:r w:rsidRPr="00D70EA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70EAA">
                <w:rPr>
                  <w:rStyle w:val="aa"/>
                  <w:noProof/>
                  <w:sz w:val="18"/>
                </w:rPr>
                <w:t>TR 21.900</w:t>
              </w:r>
            </w:hyperlink>
            <w:r w:rsidRPr="00D70E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70E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0EAA">
              <w:rPr>
                <w:i/>
                <w:noProof/>
                <w:sz w:val="18"/>
              </w:rPr>
              <w:t xml:space="preserve">Use </w:t>
            </w:r>
            <w:r w:rsidRPr="00D70EAA">
              <w:rPr>
                <w:i/>
                <w:noProof/>
                <w:sz w:val="18"/>
                <w:u w:val="single"/>
              </w:rPr>
              <w:t>one</w:t>
            </w:r>
            <w:r w:rsidRPr="00D70EAA">
              <w:rPr>
                <w:i/>
                <w:noProof/>
                <w:sz w:val="18"/>
              </w:rPr>
              <w:t xml:space="preserve"> of the following releases:</w:t>
            </w:r>
            <w:r w:rsidRPr="00D70EAA">
              <w:rPr>
                <w:i/>
                <w:noProof/>
                <w:sz w:val="18"/>
              </w:rPr>
              <w:br/>
              <w:t>Rel-8</w:t>
            </w:r>
            <w:r w:rsidRPr="00D70EAA">
              <w:rPr>
                <w:i/>
                <w:noProof/>
                <w:sz w:val="18"/>
              </w:rPr>
              <w:tab/>
              <w:t>(Release 8)</w:t>
            </w:r>
            <w:r w:rsidR="007C2097" w:rsidRPr="00D70EAA">
              <w:rPr>
                <w:i/>
                <w:noProof/>
                <w:sz w:val="18"/>
              </w:rPr>
              <w:br/>
              <w:t>Rel-9</w:t>
            </w:r>
            <w:r w:rsidR="007C2097" w:rsidRPr="00D70EAA">
              <w:rPr>
                <w:i/>
                <w:noProof/>
                <w:sz w:val="18"/>
              </w:rPr>
              <w:tab/>
              <w:t>(Release 9)</w:t>
            </w:r>
            <w:r w:rsidR="009777D9" w:rsidRPr="00D70EAA">
              <w:rPr>
                <w:i/>
                <w:noProof/>
                <w:sz w:val="18"/>
              </w:rPr>
              <w:br/>
              <w:t>Rel-10</w:t>
            </w:r>
            <w:r w:rsidR="009777D9" w:rsidRPr="00D70EAA">
              <w:rPr>
                <w:i/>
                <w:noProof/>
                <w:sz w:val="18"/>
              </w:rPr>
              <w:tab/>
              <w:t>(Release 10)</w:t>
            </w:r>
            <w:r w:rsidR="000C038A" w:rsidRPr="00D70EAA">
              <w:rPr>
                <w:i/>
                <w:noProof/>
                <w:sz w:val="18"/>
              </w:rPr>
              <w:br/>
              <w:t>Rel-11</w:t>
            </w:r>
            <w:r w:rsidR="000C038A" w:rsidRPr="00D70EAA">
              <w:rPr>
                <w:i/>
                <w:noProof/>
                <w:sz w:val="18"/>
              </w:rPr>
              <w:tab/>
              <w:t>(Release 11)</w:t>
            </w:r>
            <w:r w:rsidR="000C038A" w:rsidRPr="00D70EAA">
              <w:rPr>
                <w:i/>
                <w:noProof/>
                <w:sz w:val="18"/>
              </w:rPr>
              <w:br/>
            </w:r>
            <w:r w:rsidR="002E472E" w:rsidRPr="00D70EAA">
              <w:rPr>
                <w:i/>
                <w:noProof/>
                <w:sz w:val="18"/>
              </w:rPr>
              <w:t>…</w:t>
            </w:r>
            <w:r w:rsidR="0051580D" w:rsidRPr="00D70EAA">
              <w:rPr>
                <w:i/>
                <w:noProof/>
                <w:sz w:val="18"/>
              </w:rPr>
              <w:br/>
            </w:r>
            <w:r w:rsidR="002E472E" w:rsidRPr="00D70EAA">
              <w:rPr>
                <w:i/>
                <w:noProof/>
                <w:sz w:val="18"/>
              </w:rPr>
              <w:t>Rel-17</w:t>
            </w:r>
            <w:r w:rsidR="002E472E" w:rsidRPr="00D70EAA">
              <w:rPr>
                <w:i/>
                <w:noProof/>
                <w:sz w:val="18"/>
              </w:rPr>
              <w:tab/>
              <w:t>(Release 17)</w:t>
            </w:r>
            <w:r w:rsidR="002E472E" w:rsidRPr="00D70EAA">
              <w:rPr>
                <w:i/>
                <w:noProof/>
                <w:sz w:val="18"/>
              </w:rPr>
              <w:br/>
              <w:t>Rel-18</w:t>
            </w:r>
            <w:r w:rsidR="002E472E" w:rsidRPr="00D70EAA">
              <w:rPr>
                <w:i/>
                <w:noProof/>
                <w:sz w:val="18"/>
              </w:rPr>
              <w:tab/>
              <w:t>(Release 18)</w:t>
            </w:r>
            <w:r w:rsidR="00C870F6" w:rsidRPr="00D70EAA">
              <w:rPr>
                <w:i/>
                <w:noProof/>
                <w:sz w:val="18"/>
              </w:rPr>
              <w:br/>
              <w:t>Rel-19</w:t>
            </w:r>
            <w:r w:rsidR="00653DE4" w:rsidRPr="00D70EAA">
              <w:rPr>
                <w:i/>
                <w:noProof/>
                <w:sz w:val="18"/>
              </w:rPr>
              <w:tab/>
              <w:t>(Release 19)</w:t>
            </w:r>
            <w:r w:rsidR="00D9124E" w:rsidRPr="00D70EAA">
              <w:rPr>
                <w:i/>
                <w:noProof/>
                <w:sz w:val="18"/>
              </w:rPr>
              <w:t xml:space="preserve"> </w:t>
            </w:r>
            <w:r w:rsidR="00D9124E" w:rsidRPr="00D70EAA">
              <w:rPr>
                <w:i/>
                <w:noProof/>
                <w:sz w:val="18"/>
              </w:rPr>
              <w:br/>
              <w:t>Rel-20</w:t>
            </w:r>
            <w:r w:rsidR="00D9124E" w:rsidRPr="00D70E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70EAA" w14:paraId="7FBEB8E7" w14:textId="77777777" w:rsidTr="00547111">
        <w:tc>
          <w:tcPr>
            <w:tcW w:w="1843" w:type="dxa"/>
          </w:tcPr>
          <w:p w14:paraId="44A3A604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82BC" w14:textId="0727BED9" w:rsidR="00356AFA" w:rsidRPr="00D70EAA" w:rsidRDefault="004D10B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0EAA">
              <w:t xml:space="preserve">The basic conception for energy collection, calculation and exposure was introduced by SA2 in 166 </w:t>
            </w:r>
            <w:r w:rsidRPr="00D70EAA">
              <w:rPr>
                <w:rFonts w:hint="eastAsia"/>
                <w:lang w:eastAsia="zh-CN"/>
              </w:rPr>
              <w:t>meeting</w:t>
            </w:r>
            <w:r w:rsidR="00356AFA" w:rsidRPr="00D70EAA">
              <w:rPr>
                <w:lang w:eastAsia="zh-CN"/>
              </w:rPr>
              <w:t>.</w:t>
            </w:r>
          </w:p>
          <w:p w14:paraId="1AD1329F" w14:textId="77777777" w:rsidR="004F4595" w:rsidRPr="00D70EAA" w:rsidRDefault="004F4595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525A4" w14:textId="5F60632A" w:rsidR="00F3782F" w:rsidRPr="00D70EAA" w:rsidRDefault="00F3782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0EAA">
              <w:rPr>
                <w:rFonts w:hint="eastAsia"/>
                <w:lang w:eastAsia="zh-CN"/>
              </w:rPr>
              <w:t>T</w:t>
            </w:r>
            <w:r w:rsidRPr="00D70EAA">
              <w:rPr>
                <w:lang w:eastAsia="zh-CN"/>
              </w:rPr>
              <w:t>his change request proposes to further update the document regarding the following aspects:</w:t>
            </w:r>
          </w:p>
          <w:p w14:paraId="4EA48284" w14:textId="53D35035" w:rsidR="00A77EFF" w:rsidRPr="00D70EAA" w:rsidRDefault="00A77EFF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70EAA">
              <w:rPr>
                <w:lang w:eastAsia="zh-CN"/>
              </w:rPr>
              <w:t xml:space="preserve">Correction on the table for </w:t>
            </w:r>
            <w:r w:rsidRPr="00D70EAA">
              <w:t xml:space="preserve">Information from SMF for user-plane energy consumption calculation. The </w:t>
            </w:r>
            <w:r w:rsidRPr="00D70EAA">
              <w:rPr>
                <w:rFonts w:cs="Arial"/>
                <w:szCs w:val="18"/>
              </w:rPr>
              <w:t xml:space="preserve">UL/DL Data Volume of UPF is for the requested granularities, instead of UPF node level Data Volume, and it is the gNB-ID serving the UE that is reported by the SMF. </w:t>
            </w:r>
          </w:p>
          <w:p w14:paraId="182FD055" w14:textId="3A000248" w:rsidR="00A77EFF" w:rsidRPr="00D70EAA" w:rsidRDefault="00974329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70EAA">
              <w:rPr>
                <w:lang w:eastAsia="zh-CN"/>
              </w:rPr>
              <w:t>Add a new table for user-plane energy consumption calculation information retrieval.</w:t>
            </w:r>
          </w:p>
          <w:p w14:paraId="5B0818A1" w14:textId="77777777" w:rsidR="00A77EFF" w:rsidRPr="00D70EAA" w:rsidRDefault="00A77EFF" w:rsidP="00A77E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3F3A2F" w14:textId="736C49BE" w:rsidR="005B1D2C" w:rsidRPr="00D70EAA" w:rsidRDefault="005B1D2C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0EAA">
              <w:rPr>
                <w:lang w:eastAsia="zh-CN"/>
              </w:rPr>
              <w:t>Other editorial issue</w:t>
            </w:r>
            <w:r w:rsidR="0049736D" w:rsidRPr="00D70EAA">
              <w:rPr>
                <w:lang w:eastAsia="zh-CN"/>
              </w:rPr>
              <w:t xml:space="preserve"> (re-arrange the structure for SMF collection and OAM collection)</w:t>
            </w:r>
            <w:r w:rsidRPr="00D70EAA">
              <w:rPr>
                <w:lang w:eastAsia="zh-CN"/>
              </w:rPr>
              <w:t xml:space="preserve">. </w:t>
            </w:r>
          </w:p>
          <w:p w14:paraId="708AA7DE" w14:textId="44EFAE56" w:rsidR="00CF384F" w:rsidRPr="00D70EAA" w:rsidRDefault="00CF384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D70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70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0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Summary of change</w:t>
            </w:r>
            <w:r w:rsidR="0051580D" w:rsidRPr="00D70EA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3BA7C" w14:textId="77777777" w:rsidR="00C92B37" w:rsidRPr="00D70EAA" w:rsidRDefault="00C92B37" w:rsidP="00C92B37">
            <w:pPr>
              <w:pStyle w:val="CRCoverPage"/>
              <w:spacing w:after="0"/>
              <w:ind w:left="100"/>
            </w:pPr>
            <w:r w:rsidRPr="00D70EAA">
              <w:t>1. correction on the table for SMF provided information;</w:t>
            </w:r>
          </w:p>
          <w:p w14:paraId="34A65B64" w14:textId="12ABA19E" w:rsidR="001E41F3" w:rsidRPr="00D70EAA" w:rsidRDefault="00930DF3" w:rsidP="00C92B37">
            <w:pPr>
              <w:pStyle w:val="CRCoverPage"/>
              <w:spacing w:after="0"/>
              <w:ind w:left="100"/>
            </w:pPr>
            <w:r w:rsidRPr="00D70EAA">
              <w:rPr>
                <w:lang w:eastAsia="zh-CN"/>
              </w:rPr>
              <w:t>2</w:t>
            </w:r>
            <w:r w:rsidR="00C92B37" w:rsidRPr="00D70EAA">
              <w:rPr>
                <w:lang w:eastAsia="zh-CN"/>
              </w:rPr>
              <w:t>. other clarifications.</w:t>
            </w:r>
          </w:p>
          <w:p w14:paraId="31C656EC" w14:textId="443E9636" w:rsidR="00974329" w:rsidRPr="00D70EAA" w:rsidRDefault="00974329" w:rsidP="00C92B37">
            <w:pPr>
              <w:pStyle w:val="CRCoverPage"/>
              <w:spacing w:after="0"/>
              <w:ind w:left="100"/>
            </w:pPr>
            <w:r w:rsidRPr="00D70EAA">
              <w:rPr>
                <w:lang w:eastAsia="zh-CN"/>
              </w:rPr>
              <w:t>3.</w:t>
            </w:r>
            <w:r w:rsidRPr="00D70EAA">
              <w:t xml:space="preserve"> </w:t>
            </w:r>
            <w:r w:rsidRPr="00D70EAA">
              <w:rPr>
                <w:lang w:eastAsia="zh-CN"/>
              </w:rPr>
              <w:t>Add a new table for user-plane energy consumption calculation information retrieval.</w:t>
            </w:r>
          </w:p>
        </w:tc>
      </w:tr>
      <w:tr w:rsidR="001E41F3" w:rsidRPr="00D70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0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0EAA" w14:paraId="678D7BF9" w14:textId="77777777" w:rsidTr="0085456E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7316" w:rsidR="001E41F3" w:rsidRPr="00D70EAA" w:rsidRDefault="00C92B37">
            <w:pPr>
              <w:pStyle w:val="CRCoverPage"/>
              <w:spacing w:after="0"/>
              <w:ind w:left="100"/>
            </w:pPr>
            <w:r w:rsidRPr="00D70EAA">
              <w:t>Incorrect specification description.</w:t>
            </w:r>
          </w:p>
        </w:tc>
      </w:tr>
      <w:tr w:rsidR="001E41F3" w:rsidRPr="00D70EA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FCD2" w:rsidR="001E41F3" w:rsidRPr="00D70EAA" w:rsidRDefault="00C92B37">
            <w:pPr>
              <w:pStyle w:val="CRCoverPage"/>
              <w:spacing w:after="0"/>
              <w:ind w:left="100"/>
              <w:rPr>
                <w:noProof/>
              </w:rPr>
            </w:pPr>
            <w:r w:rsidRPr="00D70EAA">
              <w:rPr>
                <w:noProof/>
              </w:rPr>
              <w:t>5.51.2.1, 5.51.2.2</w:t>
            </w:r>
            <w:r w:rsidR="00F02EE3" w:rsidRPr="00D70EAA">
              <w:rPr>
                <w:noProof/>
              </w:rPr>
              <w:t>, 5.51.2.3</w:t>
            </w:r>
          </w:p>
        </w:tc>
      </w:tr>
      <w:tr w:rsidR="001E41F3" w:rsidRPr="00D70E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0E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E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0E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E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0E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E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0E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0EA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0E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0E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D70EAA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E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0E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0EAA">
              <w:rPr>
                <w:noProof/>
              </w:rPr>
              <w:t xml:space="preserve"> Other core specifications</w:t>
            </w:r>
            <w:r w:rsidRPr="00D70E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0E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0EAA">
              <w:rPr>
                <w:noProof/>
              </w:rPr>
              <w:t xml:space="preserve">TS/TR ... CR ... </w:t>
            </w:r>
          </w:p>
        </w:tc>
      </w:tr>
      <w:tr w:rsidR="001E41F3" w:rsidRPr="00D70E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0E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D70EAA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E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  <w:r w:rsidRPr="00D70E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0E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0EAA">
              <w:rPr>
                <w:noProof/>
              </w:rPr>
              <w:t xml:space="preserve">TS/TR ... CR ... </w:t>
            </w:r>
          </w:p>
        </w:tc>
      </w:tr>
      <w:tr w:rsidR="001E41F3" w:rsidRPr="00D70E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0EA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 xml:space="preserve">(show </w:t>
            </w:r>
            <w:r w:rsidR="00592D74" w:rsidRPr="00D70EAA">
              <w:rPr>
                <w:b/>
                <w:i/>
                <w:noProof/>
              </w:rPr>
              <w:t xml:space="preserve">related </w:t>
            </w:r>
            <w:r w:rsidRPr="00D70EAA">
              <w:rPr>
                <w:b/>
                <w:i/>
                <w:noProof/>
              </w:rPr>
              <w:t>CR</w:t>
            </w:r>
            <w:r w:rsidR="00592D74" w:rsidRPr="00D70EAA">
              <w:rPr>
                <w:b/>
                <w:i/>
                <w:noProof/>
              </w:rPr>
              <w:t>s</w:t>
            </w:r>
            <w:r w:rsidRPr="00D70EA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0E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D70EAA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E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  <w:r w:rsidRPr="00D70E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0E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0EAA">
              <w:rPr>
                <w:noProof/>
              </w:rPr>
              <w:t>TS</w:t>
            </w:r>
            <w:r w:rsidR="000A6394" w:rsidRPr="00D70EAA">
              <w:rPr>
                <w:noProof/>
              </w:rPr>
              <w:t xml:space="preserve">/TR ... CR ... </w:t>
            </w:r>
          </w:p>
        </w:tc>
      </w:tr>
      <w:tr w:rsidR="001E41F3" w:rsidRPr="00D70E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0E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0E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0E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0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0EA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0E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0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0EA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0E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0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E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70EA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70EAA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Pr="00D70EAA" w:rsidRDefault="001E41F3">
      <w:pPr>
        <w:rPr>
          <w:noProof/>
        </w:rPr>
      </w:pPr>
    </w:p>
    <w:p w14:paraId="0151C1A2" w14:textId="77777777" w:rsidR="005B3E68" w:rsidRPr="00D70EAA" w:rsidRDefault="005B3E68" w:rsidP="005B3E68"/>
    <w:p w14:paraId="1557EA72" w14:textId="008A6B53" w:rsidR="005B3E68" w:rsidRPr="00D70EAA" w:rsidRDefault="005B3E68" w:rsidP="005B3E68">
      <w:pPr>
        <w:tabs>
          <w:tab w:val="left" w:pos="6270"/>
        </w:tabs>
        <w:sectPr w:rsidR="005B3E68" w:rsidRPr="00D70EA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D70EAA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70EA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70E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DAD1E9E" w14:textId="77777777" w:rsidR="002F6BB0" w:rsidRPr="00D70EAA" w:rsidRDefault="002F6BB0" w:rsidP="002F6BB0">
      <w:pPr>
        <w:pStyle w:val="3"/>
        <w:rPr>
          <w:lang w:eastAsia="en-GB"/>
        </w:rPr>
      </w:pPr>
      <w:bookmarkStart w:id="2" w:name="_CR5_3_2_1"/>
      <w:bookmarkStart w:id="3" w:name="_CR5_3_2_2"/>
      <w:bookmarkStart w:id="4" w:name="_Toc185601373"/>
      <w:bookmarkEnd w:id="1"/>
      <w:bookmarkEnd w:id="2"/>
      <w:bookmarkEnd w:id="3"/>
      <w:r w:rsidRPr="00D70EAA">
        <w:t>5.51.2</w:t>
      </w:r>
      <w:r w:rsidRPr="00D70EAA">
        <w:tab/>
        <w:t>Energy Consumption Information collection, calculation and exposure</w:t>
      </w:r>
      <w:bookmarkEnd w:id="4"/>
    </w:p>
    <w:p w14:paraId="157C6021" w14:textId="77777777" w:rsidR="002F6BB0" w:rsidRPr="00D70EAA" w:rsidRDefault="002F6BB0" w:rsidP="002F6BB0">
      <w:pPr>
        <w:pStyle w:val="4"/>
      </w:pPr>
      <w:bookmarkStart w:id="5" w:name="_Toc185601374"/>
      <w:r w:rsidRPr="00D70EAA">
        <w:t>5.51.2.1</w:t>
      </w:r>
      <w:r w:rsidRPr="00D70EAA">
        <w:tab/>
        <w:t>General</w:t>
      </w:r>
      <w:bookmarkEnd w:id="5"/>
    </w:p>
    <w:p w14:paraId="5F808576" w14:textId="6B8C05D5" w:rsidR="002F6BB0" w:rsidRPr="00D70EAA" w:rsidRDefault="002F6BB0" w:rsidP="002F6BB0">
      <w:r w:rsidRPr="00D70EAA"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300816B" w14:textId="06BB6E55" w:rsidR="002F6BB0" w:rsidRPr="00D70EAA" w:rsidDel="00104A3A" w:rsidRDefault="002F6BB0" w:rsidP="00104A3A">
      <w:pPr>
        <w:rPr>
          <w:ins w:id="6" w:author="Huawei user r01" w:date="2025-01-20T13:36:00Z"/>
          <w:del w:id="7" w:author="Huawei user r04" w:date="2025-01-21T15:55:00Z"/>
          <w:lang w:val="en-US" w:eastAsia="zh-CN"/>
        </w:rPr>
      </w:pPr>
      <w:ins w:id="8" w:author="Huawei user r01" w:date="2025-01-20T13:36:00Z">
        <w:r w:rsidRPr="00D70EAA">
          <w:rPr>
            <w:lang w:val="en-US" w:eastAsia="zh-CN"/>
          </w:rPr>
          <w:t xml:space="preserve">Procedures for energy consumption information collection and exposure </w:t>
        </w:r>
      </w:ins>
      <w:ins w:id="9" w:author="Huawei revision r02" w:date="2025-02-20T15:38:00Z">
        <w:r w:rsidR="00C552F7" w:rsidRPr="00D70EAA">
          <w:rPr>
            <w:lang w:val="en-US" w:eastAsia="zh-CN"/>
          </w:rPr>
          <w:t>ar</w:t>
        </w:r>
      </w:ins>
      <w:ins w:id="10" w:author="Huawei revision r02" w:date="2025-02-20T15:39:00Z">
        <w:r w:rsidR="00C552F7" w:rsidRPr="00D70EAA">
          <w:rPr>
            <w:lang w:val="en-US" w:eastAsia="zh-CN"/>
          </w:rPr>
          <w:t>e</w:t>
        </w:r>
      </w:ins>
      <w:ins w:id="11" w:author="Huawei user r01" w:date="2025-01-20T13:36:00Z">
        <w:r w:rsidRPr="00D70EAA">
          <w:rPr>
            <w:lang w:val="en-US" w:eastAsia="zh-CN"/>
          </w:rPr>
          <w:t xml:space="preserve"> defined in Clause 4.29 of TS 23.502 [3].</w:t>
        </w:r>
      </w:ins>
    </w:p>
    <w:p w14:paraId="1B0F324F" w14:textId="4ED0DD87" w:rsidR="002F6BB0" w:rsidRPr="00D70EAA" w:rsidDel="00F56823" w:rsidRDefault="002F6BB0" w:rsidP="00104A3A">
      <w:pPr>
        <w:rPr>
          <w:del w:id="12" w:author="Huawei user r04" w:date="2025-01-21T15:55:00Z"/>
        </w:rPr>
      </w:pPr>
      <w:del w:id="13" w:author="Huawei user r04" w:date="2025-01-21T15:55:00Z">
        <w:r w:rsidRPr="00D70EAA" w:rsidDel="00104A3A">
          <w:delText>Node level energy consumption is reported PLMN-wide at a configurable period T.</w:delText>
        </w:r>
      </w:del>
    </w:p>
    <w:p w14:paraId="3DCF50FF" w14:textId="77777777" w:rsidR="00F56823" w:rsidRPr="00D70EAA" w:rsidRDefault="00F56823" w:rsidP="00104A3A">
      <w:pPr>
        <w:rPr>
          <w:ins w:id="14" w:author="Huawei revision" w:date="2025-02-19T18:49:00Z"/>
        </w:rPr>
      </w:pPr>
    </w:p>
    <w:p w14:paraId="10C430F4" w14:textId="1AB88B91" w:rsidR="00CA6447" w:rsidRPr="00D70EAA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F6BB0"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C66A8F" w:rsidRPr="00D70EAA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2F6BB0"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70EA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D70EA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29C9B" w14:textId="21B12400" w:rsidR="001C0920" w:rsidRPr="00D70EAA" w:rsidRDefault="001C0920" w:rsidP="001C0920">
      <w:pPr>
        <w:pStyle w:val="4"/>
      </w:pPr>
      <w:bookmarkStart w:id="15" w:name="_Hlk184308933"/>
      <w:bookmarkStart w:id="16" w:name="_Hlk184309032"/>
      <w:r w:rsidRPr="00D70EAA">
        <w:t>5.</w:t>
      </w:r>
      <w:r w:rsidR="00233A96" w:rsidRPr="00D70EAA">
        <w:rPr>
          <w:rFonts w:eastAsia="Times New Roman"/>
        </w:rPr>
        <w:t>51</w:t>
      </w:r>
      <w:r w:rsidRPr="00D70EAA">
        <w:t>.2.2</w:t>
      </w:r>
      <w:bookmarkEnd w:id="15"/>
      <w:r w:rsidRPr="00D70EAA">
        <w:tab/>
        <w:t>Energy Consumption information collection</w:t>
      </w:r>
    </w:p>
    <w:p w14:paraId="2B374968" w14:textId="1CAEBD96" w:rsidR="00CA189A" w:rsidRPr="00D70EAA" w:rsidRDefault="00CA189A" w:rsidP="00D70EAA">
      <w:pPr>
        <w:pStyle w:val="5"/>
        <w:rPr>
          <w:ins w:id="17" w:author="Huawei user" w:date="2024-12-05T16:48:00Z"/>
        </w:rPr>
      </w:pPr>
      <w:ins w:id="18" w:author="Huawei user" w:date="2024-12-05T16:48:00Z">
        <w:r w:rsidRPr="00D70EAA">
          <w:t>5.</w:t>
        </w:r>
      </w:ins>
      <w:ins w:id="19" w:author="Huawei user" w:date="2025-01-13T09:02:00Z">
        <w:r w:rsidR="00233A96" w:rsidRPr="00D70EAA">
          <w:t>51</w:t>
        </w:r>
      </w:ins>
      <w:ins w:id="20" w:author="Huawei user" w:date="2024-12-05T16:48:00Z">
        <w:r w:rsidRPr="00D70EAA">
          <w:t>.2.2.1</w:t>
        </w:r>
        <w:r w:rsidRPr="00D70EAA">
          <w:tab/>
          <w:t>General</w:t>
        </w:r>
      </w:ins>
    </w:p>
    <w:p w14:paraId="75C1EB95" w14:textId="77777777" w:rsidR="00104A3A" w:rsidRPr="00D70EAA" w:rsidRDefault="001C0920" w:rsidP="00D70EAA">
      <w:pPr>
        <w:rPr>
          <w:ins w:id="21" w:author="Huawei user r04" w:date="2025-01-21T15:55:00Z"/>
          <w:lang w:val="en-US" w:eastAsia="zh-CN"/>
        </w:rPr>
      </w:pPr>
      <w:r w:rsidRPr="00D70EAA">
        <w:rPr>
          <w:rFonts w:hint="eastAsia"/>
          <w:lang w:val="en-US" w:eastAsia="zh-CN"/>
        </w:rPr>
        <w:t xml:space="preserve">The </w:t>
      </w:r>
      <w:r w:rsidRPr="00D70EAA">
        <w:rPr>
          <w:lang w:val="en-US" w:eastAsia="zh-CN"/>
        </w:rPr>
        <w:t xml:space="preserve">Energy </w:t>
      </w:r>
      <w:r w:rsidRPr="00D70EAA">
        <w:rPr>
          <w:rFonts w:hint="eastAsia"/>
          <w:lang w:val="en-US" w:eastAsia="zh-CN"/>
        </w:rPr>
        <w:t>Information</w:t>
      </w:r>
      <w:r w:rsidRPr="00D70EAA">
        <w:rPr>
          <w:lang w:val="en-US" w:eastAsia="zh-CN"/>
        </w:rPr>
        <w:t xml:space="preserve"> Function (E</w:t>
      </w:r>
      <w:r w:rsidRPr="00D70EAA">
        <w:rPr>
          <w:rFonts w:hint="eastAsia"/>
          <w:lang w:val="en-US" w:eastAsia="zh-CN"/>
        </w:rPr>
        <w:t>I</w:t>
      </w:r>
      <w:r w:rsidRPr="00D70EAA">
        <w:rPr>
          <w:lang w:val="en-US" w:eastAsia="zh-CN"/>
        </w:rPr>
        <w:t>F)</w:t>
      </w:r>
      <w:r w:rsidRPr="00D70EAA">
        <w:rPr>
          <w:rFonts w:hint="eastAsia"/>
          <w:lang w:val="en-US" w:eastAsia="zh-CN"/>
        </w:rPr>
        <w:t xml:space="preserve"> collects</w:t>
      </w:r>
      <w:r w:rsidRPr="00D70EAA">
        <w:rPr>
          <w:lang w:val="en-US" w:eastAsia="zh-CN"/>
        </w:rPr>
        <w:t xml:space="preserve"> the UE related Energy Consumption information include Node-level energy consumption information, Node-level data volume from OAM and data volume of the required granularities (i.e., PDU Session and/or QoS flow) from UPF (via SMF).</w:t>
      </w:r>
    </w:p>
    <w:p w14:paraId="3F2BCDFF" w14:textId="7866C54E" w:rsidR="00104A3A" w:rsidRPr="00D70EAA" w:rsidRDefault="00104A3A" w:rsidP="00D70EAA">
      <w:pPr>
        <w:rPr>
          <w:ins w:id="22" w:author="Huawei user r04" w:date="2025-01-21T15:55:00Z"/>
          <w:lang w:val="en-US" w:eastAsia="zh-CN"/>
        </w:rPr>
      </w:pPr>
      <w:ins w:id="23" w:author="Huawei user r04" w:date="2025-01-21T15:55:00Z">
        <w:r w:rsidRPr="00D70EAA">
          <w:rPr>
            <w:lang w:val="en-US" w:eastAsia="zh-CN"/>
          </w:rPr>
          <w:t xml:space="preserve">Node level energy consumption is collected PLMN-wide at a configurable </w:t>
        </w:r>
      </w:ins>
      <w:ins w:id="24" w:author="Huawei user revision2" w:date="2025-02-07T18:10:00Z">
        <w:r w:rsidR="00952C94" w:rsidRPr="00D70EAA">
          <w:rPr>
            <w:lang w:val="en-US" w:eastAsia="zh-CN"/>
          </w:rPr>
          <w:t>st</w:t>
        </w:r>
      </w:ins>
      <w:ins w:id="25" w:author="Huawei user revision2" w:date="2025-02-07T18:11:00Z">
        <w:r w:rsidR="00952C94" w:rsidRPr="00D70EAA">
          <w:rPr>
            <w:lang w:val="en-US" w:eastAsia="zh-CN"/>
          </w:rPr>
          <w:t>arting time</w:t>
        </w:r>
      </w:ins>
      <w:ins w:id="26" w:author="Huawei user revision2" w:date="2025-02-07T18:10:00Z">
        <w:r w:rsidR="00A46CFF" w:rsidRPr="00D70EAA">
          <w:rPr>
            <w:lang w:val="en-US" w:eastAsia="zh-CN"/>
          </w:rPr>
          <w:t xml:space="preserve"> with </w:t>
        </w:r>
      </w:ins>
      <w:ins w:id="27" w:author="Huawei revision" w:date="2025-02-18T11:43:00Z">
        <w:r w:rsidR="00930DF3" w:rsidRPr="00D70EAA">
          <w:rPr>
            <w:lang w:val="en-US" w:eastAsia="zh-CN"/>
          </w:rPr>
          <w:t>interval</w:t>
        </w:r>
      </w:ins>
      <w:ins w:id="28" w:author="Huawei user r04" w:date="2025-01-21T15:55:00Z">
        <w:r w:rsidRPr="00D70EAA">
          <w:rPr>
            <w:lang w:val="en-US" w:eastAsia="zh-CN"/>
          </w:rPr>
          <w:t xml:space="preserve"> T such that the Energy Consumption information reported to the EIF is time-aligned.</w:t>
        </w:r>
      </w:ins>
    </w:p>
    <w:p w14:paraId="738EC0F8" w14:textId="243D33B5" w:rsidR="001C0920" w:rsidRPr="00D70EAA" w:rsidRDefault="00104A3A" w:rsidP="00D70EAA">
      <w:pPr>
        <w:pStyle w:val="NO"/>
        <w:rPr>
          <w:lang w:val="en-US"/>
        </w:rPr>
      </w:pPr>
      <w:ins w:id="29" w:author="Huawei user r04" w:date="2025-01-21T15:55:00Z">
        <w:r w:rsidRPr="00D70EAA">
          <w:rPr>
            <w:lang w:val="en-US"/>
          </w:rPr>
          <w:t>NOTE:</w:t>
        </w:r>
        <w:r w:rsidRPr="00D70EAA">
          <w:rPr>
            <w:lang w:val="en-US"/>
          </w:rPr>
          <w:tab/>
          <w:t>If the reported Energy Consumption information is not time-aligned, it cannot be aggregated</w:t>
        </w:r>
      </w:ins>
      <w:ins w:id="30" w:author="Huawei user revision2" w:date="2025-02-07T14:53:00Z">
        <w:r w:rsidR="009D6309" w:rsidRPr="00D70EAA">
          <w:rPr>
            <w:lang w:val="en-US"/>
          </w:rPr>
          <w:t>.</w:t>
        </w:r>
      </w:ins>
    </w:p>
    <w:p w14:paraId="3FF4929D" w14:textId="607CE21D" w:rsidR="009901DB" w:rsidRPr="00D70EAA" w:rsidRDefault="009901DB" w:rsidP="009901DB">
      <w:pPr>
        <w:pStyle w:val="5"/>
        <w:rPr>
          <w:ins w:id="31" w:author="Huawei user" w:date="2024-12-05T16:48:00Z"/>
          <w:lang w:eastAsia="en-GB"/>
        </w:rPr>
      </w:pPr>
      <w:ins w:id="32" w:author="Huawei user" w:date="2024-12-05T16:48:00Z">
        <w:r w:rsidRPr="00D70EAA">
          <w:t>5.</w:t>
        </w:r>
      </w:ins>
      <w:ins w:id="33" w:author="Huawei user" w:date="2025-01-13T09:03:00Z">
        <w:r w:rsidR="00233A96" w:rsidRPr="00D70EAA">
          <w:t>51</w:t>
        </w:r>
      </w:ins>
      <w:ins w:id="34" w:author="Huawei user" w:date="2024-12-05T16:48:00Z">
        <w:r w:rsidRPr="00D70EAA">
          <w:t>.2.2.2</w:t>
        </w:r>
        <w:r w:rsidRPr="00D70EAA">
          <w:tab/>
          <w:t>Energy Consumption information collection from SMF</w:t>
        </w:r>
      </w:ins>
    </w:p>
    <w:p w14:paraId="468DE20E" w14:textId="3805BB68" w:rsidR="001C0920" w:rsidRPr="00D70EAA" w:rsidRDefault="001C0920" w:rsidP="001C0920">
      <w:pPr>
        <w:rPr>
          <w:lang w:val="en-US" w:eastAsia="zh-CN"/>
        </w:rPr>
      </w:pPr>
      <w:r w:rsidRPr="00D70EAA">
        <w:rPr>
          <w:lang w:val="en-US" w:eastAsia="zh-CN"/>
        </w:rPr>
        <w:t xml:space="preserve">The serving SMFs are retrieved </w:t>
      </w:r>
      <w:ins w:id="35" w:author="Huawei user" w:date="2024-12-05T16:59:00Z">
        <w:r w:rsidR="00D67B4D" w:rsidRPr="00D70EAA">
          <w:rPr>
            <w:lang w:val="en-US" w:eastAsia="zh-CN"/>
          </w:rPr>
          <w:t xml:space="preserve">by the EIF </w:t>
        </w:r>
      </w:ins>
      <w:r w:rsidRPr="00D70EAA">
        <w:rPr>
          <w:lang w:val="en-US" w:eastAsia="zh-CN"/>
        </w:rPr>
        <w:t xml:space="preserve">from the UDM of the UE based on the provided input parameters including the UE ID and (S-NSSAI, DNN). </w:t>
      </w:r>
    </w:p>
    <w:p w14:paraId="6D245957" w14:textId="68081CD9" w:rsidR="002B6754" w:rsidRPr="00D70EAA" w:rsidRDefault="00861EE6" w:rsidP="001C0920">
      <w:pPr>
        <w:rPr>
          <w:ins w:id="36" w:author="Huawei revision" w:date="2025-02-19T18:26:00Z"/>
          <w:rFonts w:eastAsia="宋体"/>
          <w:lang w:val="en-US" w:eastAsia="zh-CN"/>
        </w:rPr>
      </w:pPr>
      <w:ins w:id="37" w:author="Huawei revision r02" w:date="2025-02-21T09:20:00Z">
        <w:r w:rsidRPr="00D70EAA">
          <w:t>T</w:t>
        </w:r>
      </w:ins>
      <w:ins w:id="38" w:author="vivo user 3" w:date="2025-01-22T15:00:00Z">
        <w:r w:rsidR="00A7706A" w:rsidRPr="00D70EAA">
          <w:t>he EIF</w:t>
        </w:r>
      </w:ins>
      <w:ins w:id="39" w:author="Huawei user" w:date="2024-12-05T16:59:00Z">
        <w:r w:rsidR="00D67B4D" w:rsidRPr="00D70EAA">
          <w:t xml:space="preserve"> invok</w:t>
        </w:r>
      </w:ins>
      <w:ins w:id="40" w:author="Huawei user r07" w:date="2025-01-22T17:10:00Z">
        <w:r w:rsidR="00C319D0" w:rsidRPr="00D70EAA">
          <w:t>es</w:t>
        </w:r>
      </w:ins>
      <w:ins w:id="41" w:author="Huawei user" w:date="2024-12-05T16:59:00Z">
        <w:r w:rsidR="00D67B4D" w:rsidRPr="00D70EAA">
          <w:t xml:space="preserve"> </w:t>
        </w:r>
        <w:proofErr w:type="spellStart"/>
        <w:r w:rsidR="00D67B4D" w:rsidRPr="00D70EAA">
          <w:t>Nsmf_EventExposure_Subscribe</w:t>
        </w:r>
      </w:ins>
      <w:proofErr w:type="spellEnd"/>
      <w:ins w:id="42" w:author="Huawei user revision2" w:date="2025-02-07T14:47:00Z">
        <w:r w:rsidR="00A77EFF" w:rsidRPr="00D70EAA">
          <w:t xml:space="preserve"> as defined in TS 23.502 [3]</w:t>
        </w:r>
      </w:ins>
      <w:del w:id="43" w:author="Changki" w:date="2025-02-20T16:26:00Z">
        <w:r w:rsidR="001C0920" w:rsidRPr="00D70EAA" w:rsidDel="002B6754">
          <w:rPr>
            <w:lang w:val="en-US" w:eastAsia="zh-CN"/>
          </w:rPr>
          <w:delText>EIF provides</w:delText>
        </w:r>
      </w:del>
      <w:r w:rsidR="001C0920" w:rsidRPr="00D70EAA">
        <w:rPr>
          <w:lang w:val="en-US" w:eastAsia="zh-CN"/>
        </w:rPr>
        <w:t xml:space="preserve"> </w:t>
      </w:r>
      <w:ins w:id="44" w:author="Changki" w:date="2025-02-20T16:32:00Z">
        <w:r w:rsidR="004F6D72" w:rsidRPr="00D70EAA">
          <w:rPr>
            <w:lang w:val="en-US" w:eastAsia="zh-CN"/>
          </w:rPr>
          <w:t xml:space="preserve">with </w:t>
        </w:r>
      </w:ins>
      <w:ins w:id="45" w:author="Huawei user r01" w:date="2025-01-20T12:13:00Z">
        <w:r w:rsidR="00245AD8" w:rsidRPr="00D70EAA">
          <w:rPr>
            <w:lang w:val="en-US" w:eastAsia="zh-CN"/>
          </w:rPr>
          <w:t>the required granularities (</w:t>
        </w:r>
      </w:ins>
      <w:r w:rsidR="001C0920" w:rsidRPr="00D70EAA">
        <w:rPr>
          <w:lang w:val="en-US" w:eastAsia="zh-CN"/>
        </w:rPr>
        <w:t>UE ID, DNN</w:t>
      </w:r>
      <w:r w:rsidR="001C0920" w:rsidRPr="00D70EAA">
        <w:rPr>
          <w:rFonts w:hint="eastAsia"/>
          <w:lang w:val="en-US" w:eastAsia="zh-CN"/>
        </w:rPr>
        <w:t>/</w:t>
      </w:r>
      <w:r w:rsidR="001C0920" w:rsidRPr="00D70EAA">
        <w:rPr>
          <w:lang w:val="en-US" w:eastAsia="zh-CN"/>
        </w:rPr>
        <w:t xml:space="preserve">S-NSSAI, </w:t>
      </w:r>
      <w:del w:id="46" w:author="Huawei revision r02" w:date="2025-02-20T15:35:00Z">
        <w:r w:rsidR="001C0920" w:rsidRPr="00D70EAA" w:rsidDel="00C552F7">
          <w:rPr>
            <w:lang w:val="en-US" w:eastAsia="zh-CN"/>
          </w:rPr>
          <w:delText>IP 5-tuple</w:delText>
        </w:r>
      </w:del>
      <w:ins w:id="47" w:author="Huawei revision r02" w:date="2025-02-20T15:35:00Z">
        <w:r w:rsidR="00C552F7" w:rsidRPr="00D70EAA">
          <w:rPr>
            <w:lang w:val="en-US" w:eastAsia="zh-CN"/>
          </w:rPr>
          <w:t>application information (e.g., Application Identifier, or Packet Filters)</w:t>
        </w:r>
      </w:ins>
      <w:ins w:id="48" w:author="Huawei user r01" w:date="2025-01-20T12:14:00Z">
        <w:r w:rsidR="00245AD8" w:rsidRPr="00D70EAA">
          <w:rPr>
            <w:lang w:val="en-US" w:eastAsia="zh-CN"/>
          </w:rPr>
          <w:t>)</w:t>
        </w:r>
      </w:ins>
      <w:r w:rsidR="001C0920" w:rsidRPr="00D70EAA">
        <w:rPr>
          <w:lang w:val="en-US" w:eastAsia="zh-CN"/>
        </w:rPr>
        <w:t xml:space="preserve"> </w:t>
      </w:r>
      <w:del w:id="49" w:author="Huawei revision r02" w:date="2025-02-20T14:41:00Z">
        <w:r w:rsidR="007F2CD6" w:rsidRPr="00D70EAA" w:rsidDel="007F2CD6">
          <w:rPr>
            <w:lang w:val="en-US" w:eastAsia="zh-CN"/>
          </w:rPr>
          <w:delText xml:space="preserve"> </w:delText>
        </w:r>
      </w:del>
      <w:r w:rsidR="001C0920" w:rsidRPr="00D70EAA">
        <w:rPr>
          <w:lang w:val="en-US" w:eastAsia="zh-CN"/>
        </w:rPr>
        <w:t>to retrieve the information from SMF</w:t>
      </w:r>
      <w:ins w:id="50" w:author="Changki" w:date="2025-02-20T16:30:00Z">
        <w:r w:rsidR="004F6D72" w:rsidRPr="00D70EAA">
          <w:rPr>
            <w:lang w:val="en-US" w:eastAsia="zh-CN"/>
          </w:rPr>
          <w:t xml:space="preserve">, </w:t>
        </w:r>
        <w:r w:rsidR="004F6D72" w:rsidRPr="00D70EAA">
          <w:rPr>
            <w:rFonts w:eastAsia="等线"/>
          </w:rPr>
          <w:t>which is shown in Table 5.51.2.2.2-1</w:t>
        </w:r>
        <w:r w:rsidR="004F6D72" w:rsidRPr="00D70EAA">
          <w:rPr>
            <w:lang w:val="en-US" w:eastAsia="zh-CN"/>
          </w:rPr>
          <w:t>.</w:t>
        </w:r>
      </w:ins>
      <w:ins w:id="51" w:author="Changki" w:date="2025-02-20T16:27:00Z">
        <w:r w:rsidR="004F6D72" w:rsidRPr="00D70EAA">
          <w:rPr>
            <w:lang w:val="en-US" w:eastAsia="zh-CN"/>
          </w:rPr>
          <w:t xml:space="preserve"> </w:t>
        </w:r>
        <w:r w:rsidR="004F6D72" w:rsidRPr="00D70EAA">
          <w:t>The SMF receives the data volume</w:t>
        </w:r>
      </w:ins>
      <w:ins w:id="52" w:author="Huawei revision r02" w:date="2025-02-20T14:16:00Z">
        <w:r w:rsidR="00924C6E" w:rsidRPr="00D70EAA">
          <w:t xml:space="preserve"> of the required granularities</w:t>
        </w:r>
      </w:ins>
      <w:ins w:id="53" w:author="Changki" w:date="2025-02-20T16:27:00Z">
        <w:r w:rsidR="004F6D72" w:rsidRPr="00D70EAA">
          <w:t xml:space="preserve"> from the </w:t>
        </w:r>
      </w:ins>
      <w:ins w:id="54" w:author="Huawei revision r02" w:date="2025-02-20T14:15:00Z">
        <w:r w:rsidR="00924C6E" w:rsidRPr="00D70EAA">
          <w:t xml:space="preserve">PSA </w:t>
        </w:r>
      </w:ins>
      <w:ins w:id="55" w:author="Changki" w:date="2025-02-20T16:27:00Z">
        <w:r w:rsidR="004F6D72" w:rsidRPr="00D70EAA">
          <w:t xml:space="preserve">UPF. The SMF then sends the collected data volume, along with the serving gNB ID(s) and (I-)UPF ID(s) to EIF for </w:t>
        </w:r>
      </w:ins>
      <w:ins w:id="56" w:author="Huawei revision r02" w:date="2025-02-20T14:16:00Z">
        <w:r w:rsidR="00924C6E" w:rsidRPr="00D70EAA">
          <w:t>e</w:t>
        </w:r>
      </w:ins>
      <w:ins w:id="57" w:author="Changki" w:date="2025-02-20T16:27:00Z">
        <w:r w:rsidR="004F6D72" w:rsidRPr="00D70EAA">
          <w:t xml:space="preserve">nergy </w:t>
        </w:r>
      </w:ins>
      <w:ins w:id="58" w:author="Huawei revision r02" w:date="2025-02-20T14:16:00Z">
        <w:r w:rsidR="00924C6E" w:rsidRPr="00D70EAA">
          <w:t>c</w:t>
        </w:r>
      </w:ins>
      <w:ins w:id="59" w:author="Changki" w:date="2025-02-20T16:27:00Z">
        <w:r w:rsidR="004F6D72" w:rsidRPr="00D70EAA">
          <w:t>onsumption calculation</w:t>
        </w:r>
      </w:ins>
      <w:r w:rsidR="004F6D72" w:rsidRPr="00D70EAA">
        <w:t xml:space="preserve">. </w:t>
      </w:r>
      <w:r w:rsidR="001C0920" w:rsidRPr="00D70EAA">
        <w:rPr>
          <w:lang w:val="en-US" w:eastAsia="zh-CN"/>
        </w:rPr>
        <w:t>And the information collected from SMF by EIF, is shown in Table 5.</w:t>
      </w:r>
      <w:r w:rsidR="00245AD8" w:rsidRPr="00D70EAA">
        <w:rPr>
          <w:lang w:val="en-US" w:eastAsia="zh-CN"/>
        </w:rPr>
        <w:t>51</w:t>
      </w:r>
      <w:r w:rsidR="001C0920" w:rsidRPr="00D70EAA">
        <w:rPr>
          <w:lang w:val="en-US" w:eastAsia="zh-CN"/>
        </w:rPr>
        <w:t>.2.2</w:t>
      </w:r>
      <w:ins w:id="60" w:author="Huawei revision" w:date="2025-02-19T18:33:00Z">
        <w:r w:rsidR="00013AA3" w:rsidRPr="00D70EAA">
          <w:rPr>
            <w:lang w:val="en-US" w:eastAsia="zh-CN"/>
          </w:rPr>
          <w:t>.2</w:t>
        </w:r>
      </w:ins>
      <w:r w:rsidR="001C0920" w:rsidRPr="00D70EAA">
        <w:rPr>
          <w:lang w:val="en-US" w:eastAsia="zh-CN"/>
        </w:rPr>
        <w:t>-</w:t>
      </w:r>
      <w:ins w:id="61" w:author="Huawei revision" w:date="2025-02-19T18:33:00Z">
        <w:r w:rsidR="00013AA3" w:rsidRPr="00D70EAA">
          <w:rPr>
            <w:lang w:val="en-US" w:eastAsia="zh-CN"/>
          </w:rPr>
          <w:t>2</w:t>
        </w:r>
      </w:ins>
      <w:del w:id="62" w:author="Huawei revision r02" w:date="2025-02-21T09:20:00Z">
        <w:r w:rsidR="001C0920" w:rsidRPr="00D70EAA" w:rsidDel="00861EE6">
          <w:rPr>
            <w:lang w:val="en-US" w:eastAsia="zh-CN"/>
          </w:rPr>
          <w:delText>1</w:delText>
        </w:r>
      </w:del>
      <w:r w:rsidR="001C0920" w:rsidRPr="00D70EAA">
        <w:rPr>
          <w:lang w:val="en-US" w:eastAsia="zh-CN"/>
        </w:rPr>
        <w:t>.</w:t>
      </w:r>
    </w:p>
    <w:p w14:paraId="39B8783D" w14:textId="15CC0478" w:rsidR="005C00B9" w:rsidRPr="00D70EAA" w:rsidRDefault="005C00B9" w:rsidP="005C00B9">
      <w:pPr>
        <w:keepNext/>
        <w:keepLines/>
        <w:spacing w:before="60"/>
        <w:jc w:val="center"/>
        <w:textAlignment w:val="baseline"/>
        <w:rPr>
          <w:ins w:id="63" w:author="Huawei revision" w:date="2025-02-19T18:26:00Z"/>
          <w:rFonts w:ascii="Arial" w:eastAsia="等线" w:hAnsi="Arial"/>
          <w:b/>
        </w:rPr>
      </w:pPr>
      <w:ins w:id="64" w:author="Huawei revision" w:date="2025-02-19T18:26:00Z">
        <w:r w:rsidRPr="00D70EAA">
          <w:rPr>
            <w:rFonts w:ascii="Arial" w:eastAsia="等线" w:hAnsi="Arial"/>
            <w:b/>
          </w:rPr>
          <w:t>Table 5.51.2.2</w:t>
        </w:r>
      </w:ins>
      <w:ins w:id="65" w:author="Huawei revision" w:date="2025-02-19T18:33:00Z">
        <w:r w:rsidR="00013AA3" w:rsidRPr="00D70EAA">
          <w:rPr>
            <w:rFonts w:ascii="Arial" w:eastAsia="等线" w:hAnsi="Arial"/>
            <w:b/>
          </w:rPr>
          <w:t>.2</w:t>
        </w:r>
      </w:ins>
      <w:ins w:id="66" w:author="Huawei revision" w:date="2025-02-19T18:26:00Z">
        <w:r w:rsidRPr="00D70EAA">
          <w:rPr>
            <w:rFonts w:ascii="Arial" w:eastAsia="等线" w:hAnsi="Arial"/>
            <w:b/>
          </w:rPr>
          <w:t xml:space="preserve">-1: Information to SMF for </w:t>
        </w:r>
      </w:ins>
      <w:ins w:id="67" w:author="Huawei revision" w:date="2025-02-19T18:45:00Z">
        <w:r w:rsidR="00CF384F" w:rsidRPr="00D70EAA">
          <w:rPr>
            <w:rFonts w:ascii="Arial" w:eastAsia="等线" w:hAnsi="Arial"/>
            <w:b/>
          </w:rPr>
          <w:t>user-plane energy consumption calculation</w:t>
        </w:r>
      </w:ins>
    </w:p>
    <w:tbl>
      <w:tblPr>
        <w:tblStyle w:val="af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C00B9" w:rsidRPr="00D70EAA" w14:paraId="24344620" w14:textId="77777777" w:rsidTr="00CD0BCA">
        <w:trPr>
          <w:cantSplit/>
          <w:jc w:val="center"/>
          <w:ins w:id="68" w:author="Huawei revision" w:date="2025-02-19T18:26:00Z"/>
        </w:trPr>
        <w:tc>
          <w:tcPr>
            <w:tcW w:w="2694" w:type="dxa"/>
          </w:tcPr>
          <w:p w14:paraId="74E99D6A" w14:textId="77777777" w:rsidR="005C00B9" w:rsidRPr="00D70EAA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69" w:author="Huawei revision" w:date="2025-02-19T18:26:00Z"/>
                <w:rFonts w:ascii="Arial" w:eastAsia="等线" w:hAnsi="Arial"/>
                <w:b/>
                <w:sz w:val="18"/>
              </w:rPr>
            </w:pPr>
            <w:ins w:id="70" w:author="Huawei revision" w:date="2025-02-19T18:26:00Z">
              <w:r w:rsidRPr="00D70EAA">
                <w:rPr>
                  <w:rFonts w:ascii="Arial" w:eastAsia="等线" w:hAnsi="Arial"/>
                  <w:b/>
                  <w:sz w:val="18"/>
                </w:rPr>
                <w:t>Information</w:t>
              </w:r>
            </w:ins>
          </w:p>
        </w:tc>
        <w:tc>
          <w:tcPr>
            <w:tcW w:w="5808" w:type="dxa"/>
          </w:tcPr>
          <w:p w14:paraId="4148E2DE" w14:textId="77777777" w:rsidR="005C00B9" w:rsidRPr="00D70EAA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71" w:author="Huawei revision" w:date="2025-02-19T18:26:00Z"/>
                <w:rFonts w:ascii="Arial" w:eastAsia="等线" w:hAnsi="Arial"/>
                <w:b/>
                <w:sz w:val="18"/>
              </w:rPr>
            </w:pPr>
            <w:ins w:id="72" w:author="Huawei revision" w:date="2025-02-19T18:26:00Z">
              <w:r w:rsidRPr="00D70EAA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C00B9" w:rsidRPr="00D70EAA" w14:paraId="1A9C02F3" w14:textId="77777777" w:rsidTr="00CD0BCA">
        <w:trPr>
          <w:cantSplit/>
          <w:jc w:val="center"/>
          <w:ins w:id="73" w:author="Huawei revision" w:date="2025-02-19T18:26:00Z"/>
        </w:trPr>
        <w:tc>
          <w:tcPr>
            <w:tcW w:w="2694" w:type="dxa"/>
          </w:tcPr>
          <w:p w14:paraId="04730D8C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74" w:author="Huawei revision" w:date="2025-02-19T18:26:00Z"/>
                <w:rFonts w:ascii="Arial" w:eastAsia="等线" w:hAnsi="Arial"/>
                <w:sz w:val="18"/>
              </w:rPr>
            </w:pPr>
            <w:ins w:id="75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UE ID</w:t>
              </w:r>
            </w:ins>
          </w:p>
        </w:tc>
        <w:tc>
          <w:tcPr>
            <w:tcW w:w="5808" w:type="dxa"/>
          </w:tcPr>
          <w:p w14:paraId="4CDB781E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76" w:author="Huawei revision" w:date="2025-02-19T18:26:00Z"/>
                <w:rFonts w:ascii="Arial" w:eastAsia="等线" w:hAnsi="Arial"/>
                <w:sz w:val="18"/>
              </w:rPr>
            </w:pPr>
            <w:ins w:id="77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SUPI.</w:t>
              </w:r>
            </w:ins>
          </w:p>
        </w:tc>
      </w:tr>
      <w:tr w:rsidR="005C00B9" w:rsidRPr="00D70EAA" w14:paraId="1883B891" w14:textId="77777777" w:rsidTr="00CD0BCA">
        <w:trPr>
          <w:cantSplit/>
          <w:jc w:val="center"/>
          <w:ins w:id="78" w:author="Huawei revision" w:date="2025-02-19T18:26:00Z"/>
        </w:trPr>
        <w:tc>
          <w:tcPr>
            <w:tcW w:w="2694" w:type="dxa"/>
          </w:tcPr>
          <w:p w14:paraId="6E29D4E7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79" w:author="Huawei revision" w:date="2025-02-19T18:26:00Z"/>
                <w:rFonts w:ascii="Arial" w:eastAsia="等线" w:hAnsi="Arial"/>
                <w:sz w:val="18"/>
              </w:rPr>
            </w:pPr>
            <w:ins w:id="80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S-NSSAI +DNN</w:t>
              </w:r>
            </w:ins>
          </w:p>
        </w:tc>
        <w:tc>
          <w:tcPr>
            <w:tcW w:w="5808" w:type="dxa"/>
          </w:tcPr>
          <w:p w14:paraId="55D99DB3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81" w:author="Huawei revision" w:date="2025-02-19T18:26:00Z"/>
                <w:rFonts w:ascii="Arial" w:eastAsia="等线" w:hAnsi="Arial"/>
                <w:sz w:val="18"/>
              </w:rPr>
            </w:pPr>
            <w:ins w:id="82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Slice and DNN applicable to a PDU session.</w:t>
              </w:r>
            </w:ins>
          </w:p>
        </w:tc>
      </w:tr>
      <w:tr w:rsidR="005C00B9" w:rsidRPr="00D70EAA" w14:paraId="7B8A803B" w14:textId="77777777" w:rsidTr="00013AA3">
        <w:trPr>
          <w:cantSplit/>
          <w:trHeight w:val="40"/>
          <w:jc w:val="center"/>
          <w:ins w:id="83" w:author="Huawei revision" w:date="2025-02-19T18:26:00Z"/>
        </w:trPr>
        <w:tc>
          <w:tcPr>
            <w:tcW w:w="2694" w:type="dxa"/>
          </w:tcPr>
          <w:p w14:paraId="104C52AB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84" w:author="Huawei revision" w:date="2025-02-19T18:26:00Z"/>
                <w:rFonts w:ascii="Arial" w:eastAsia="等线" w:hAnsi="Arial"/>
                <w:sz w:val="18"/>
              </w:rPr>
            </w:pPr>
            <w:ins w:id="85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IP 5-Tuple</w:t>
              </w:r>
            </w:ins>
          </w:p>
        </w:tc>
        <w:tc>
          <w:tcPr>
            <w:tcW w:w="5808" w:type="dxa"/>
          </w:tcPr>
          <w:p w14:paraId="5B0C223E" w14:textId="77777777" w:rsidR="005C00B9" w:rsidRPr="00D70EAA" w:rsidRDefault="005C00B9" w:rsidP="00CD0BCA">
            <w:pPr>
              <w:keepNext/>
              <w:keepLines/>
              <w:spacing w:after="0"/>
              <w:textAlignment w:val="baseline"/>
              <w:rPr>
                <w:ins w:id="86" w:author="Huawei revision" w:date="2025-02-19T18:26:00Z"/>
                <w:rFonts w:ascii="Arial" w:eastAsia="等线" w:hAnsi="Arial"/>
                <w:sz w:val="18"/>
              </w:rPr>
            </w:pPr>
            <w:ins w:id="87" w:author="Huawei revision" w:date="2025-02-19T18:26:00Z">
              <w:r w:rsidRPr="00D70EAA">
                <w:rPr>
                  <w:rFonts w:ascii="Arial" w:eastAsia="等线" w:hAnsi="Arial"/>
                  <w:sz w:val="18"/>
                </w:rPr>
                <w:t>IP-5-tuple.</w:t>
              </w:r>
            </w:ins>
          </w:p>
        </w:tc>
      </w:tr>
    </w:tbl>
    <w:p w14:paraId="5DB667C9" w14:textId="5A701302" w:rsidR="005C00B9" w:rsidRPr="00D70EAA" w:rsidRDefault="005C00B9" w:rsidP="001C0920">
      <w:pPr>
        <w:rPr>
          <w:rFonts w:eastAsia="宋体"/>
          <w:lang w:val="en-US" w:eastAsia="zh-CN"/>
        </w:rPr>
      </w:pPr>
    </w:p>
    <w:p w14:paraId="69B0FE71" w14:textId="10D33242" w:rsidR="001C0920" w:rsidRPr="00D70EAA" w:rsidRDefault="00C26DCD" w:rsidP="00C26DCD">
      <w:pPr>
        <w:pStyle w:val="NO"/>
        <w:rPr>
          <w:lang w:val="en-US"/>
        </w:rPr>
      </w:pPr>
      <w:ins w:id="88" w:author="Huawei user" w:date="2024-12-05T17:04:00Z">
        <w:r w:rsidRPr="00D70EAA">
          <w:rPr>
            <w:lang w:val="en-US"/>
          </w:rPr>
          <w:t>NOTE</w:t>
        </w:r>
      </w:ins>
      <w:ins w:id="89" w:author="Huawei user revision2" w:date="2025-02-07T14:47:00Z">
        <w:r w:rsidR="00A77EFF" w:rsidRPr="00D70EAA">
          <w:rPr>
            <w:lang w:val="en-US"/>
          </w:rPr>
          <w:t xml:space="preserve"> 1</w:t>
        </w:r>
      </w:ins>
      <w:ins w:id="90" w:author="Huawei user" w:date="2024-12-05T17:04:00Z">
        <w:r w:rsidRPr="00D70EAA">
          <w:rPr>
            <w:lang w:val="en-US"/>
          </w:rPr>
          <w:t>:</w:t>
        </w:r>
        <w:r w:rsidRPr="00D70EAA">
          <w:rPr>
            <w:lang w:val="en-US"/>
          </w:rPr>
          <w:tab/>
        </w:r>
      </w:ins>
      <w:r w:rsidR="001C0920" w:rsidRPr="00D70EAA">
        <w:rPr>
          <w:lang w:val="en-US"/>
        </w:rPr>
        <w:t xml:space="preserve">The </w:t>
      </w:r>
      <w:ins w:id="91" w:author="Huawei user revision2" w:date="2025-02-07T14:47:00Z">
        <w:r w:rsidR="00A77EFF" w:rsidRPr="00D70EAA">
          <w:t>user-plane energy consumption information</w:t>
        </w:r>
      </w:ins>
      <w:del w:id="92" w:author="Huawei user revision2" w:date="2025-02-07T14:47:00Z">
        <w:r w:rsidR="001C0920" w:rsidRPr="00D70EAA" w:rsidDel="00A77EFF">
          <w:rPr>
            <w:lang w:val="en-US"/>
          </w:rPr>
          <w:delText>data volume</w:delText>
        </w:r>
      </w:del>
      <w:r w:rsidR="001C0920" w:rsidRPr="00D70EAA">
        <w:rPr>
          <w:lang w:val="en-US"/>
        </w:rPr>
        <w:t xml:space="preserve"> reporting </w:t>
      </w:r>
      <w:del w:id="93" w:author="Huawei revision r02" w:date="2025-02-21T09:21:00Z">
        <w:r w:rsidR="001C0920" w:rsidRPr="00D70EAA" w:rsidDel="00861EE6">
          <w:rPr>
            <w:lang w:val="en-US"/>
          </w:rPr>
          <w:delText xml:space="preserve">period </w:delText>
        </w:r>
      </w:del>
      <w:ins w:id="94" w:author="Huawei revision r02" w:date="2025-02-21T09:21:00Z">
        <w:r w:rsidR="00861EE6" w:rsidRPr="00D70EAA">
          <w:rPr>
            <w:lang w:val="en-US"/>
          </w:rPr>
          <w:t xml:space="preserve">interval </w:t>
        </w:r>
      </w:ins>
      <w:r w:rsidR="001C0920" w:rsidRPr="00D70EAA">
        <w:rPr>
          <w:lang w:val="en-US"/>
        </w:rPr>
        <w:t xml:space="preserve">from the SMFs is the </w:t>
      </w:r>
      <w:ins w:id="95" w:author="Huawei user revision2" w:date="2025-02-07T18:16:00Z">
        <w:r w:rsidR="00952C94" w:rsidRPr="00D70EAA">
          <w:rPr>
            <w:lang w:val="en-US"/>
          </w:rPr>
          <w:t>PLMN-wide configurable starting time and</w:t>
        </w:r>
      </w:ins>
      <w:ins w:id="96" w:author="Huawei user revision2" w:date="2025-02-07T14:48:00Z">
        <w:r w:rsidR="00A77EFF" w:rsidRPr="00D70EAA">
          <w:rPr>
            <w:lang w:val="en-US"/>
          </w:rPr>
          <w:t xml:space="preserve"> </w:t>
        </w:r>
      </w:ins>
      <w:del w:id="97" w:author="Huawei revision" w:date="2025-02-18T11:43:00Z">
        <w:r w:rsidR="001C0920" w:rsidRPr="00D70EAA" w:rsidDel="00930DF3">
          <w:rPr>
            <w:lang w:val="en-US"/>
          </w:rPr>
          <w:delText xml:space="preserve">period </w:delText>
        </w:r>
      </w:del>
      <w:ins w:id="98" w:author="Huawei revision" w:date="2025-02-18T11:43:00Z">
        <w:r w:rsidR="00930DF3" w:rsidRPr="00D70EAA">
          <w:rPr>
            <w:lang w:val="en-US"/>
          </w:rPr>
          <w:t xml:space="preserve">interval </w:t>
        </w:r>
      </w:ins>
      <w:r w:rsidR="001C0920" w:rsidRPr="00D70EAA">
        <w:rPr>
          <w:lang w:val="en-US"/>
        </w:rPr>
        <w:t>T</w:t>
      </w:r>
      <w:del w:id="99" w:author="Huawei user revision2" w:date="2025-02-07T18:16:00Z">
        <w:r w:rsidR="001C0920" w:rsidRPr="00D70EAA" w:rsidDel="00952C94">
          <w:rPr>
            <w:lang w:val="en-US"/>
          </w:rPr>
          <w:delText xml:space="preserve"> with PLMN-wide configuration</w:delText>
        </w:r>
      </w:del>
      <w:r w:rsidR="001C0920" w:rsidRPr="00D70EAA">
        <w:rPr>
          <w:lang w:val="en-US"/>
        </w:rPr>
        <w:t>.</w:t>
      </w:r>
    </w:p>
    <w:p w14:paraId="461E22AC" w14:textId="280C1889" w:rsidR="001C0920" w:rsidRPr="00D70EAA" w:rsidRDefault="001C0920" w:rsidP="001C0920">
      <w:pPr>
        <w:pStyle w:val="TH"/>
      </w:pPr>
      <w:bookmarkStart w:id="100" w:name="_CRTable6_10_25"/>
      <w:bookmarkStart w:id="101" w:name="_Hlk178004862"/>
      <w:r w:rsidRPr="00D70EAA">
        <w:lastRenderedPageBreak/>
        <w:t xml:space="preserve">Table </w:t>
      </w:r>
      <w:bookmarkEnd w:id="100"/>
      <w:r w:rsidRPr="00D70EAA">
        <w:t>5.</w:t>
      </w:r>
      <w:r w:rsidR="00233A96" w:rsidRPr="00D70EAA">
        <w:t>51</w:t>
      </w:r>
      <w:r w:rsidRPr="00D70EAA">
        <w:t>.2.2</w:t>
      </w:r>
      <w:ins w:id="102" w:author="Huawei user" w:date="2024-12-05T17:04:00Z">
        <w:r w:rsidR="00C86B79" w:rsidRPr="00D70EAA">
          <w:t>.2</w:t>
        </w:r>
      </w:ins>
      <w:r w:rsidRPr="00D70EAA">
        <w:t>-</w:t>
      </w:r>
      <w:del w:id="103" w:author="Huawei revision" w:date="2025-02-19T18:33:00Z">
        <w:r w:rsidRPr="00D70EAA" w:rsidDel="00013AA3">
          <w:delText>1</w:delText>
        </w:r>
      </w:del>
      <w:bookmarkEnd w:id="101"/>
      <w:ins w:id="104" w:author="Huawei revision" w:date="2025-02-19T18:33:00Z">
        <w:r w:rsidR="00013AA3" w:rsidRPr="00D70EAA">
          <w:t>2</w:t>
        </w:r>
      </w:ins>
      <w:r w:rsidRPr="00D70EAA">
        <w:t>: Information from SMF for user-plane energy consumption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536"/>
      </w:tblGrid>
      <w:tr w:rsidR="001C0920" w:rsidRPr="00D70EAA" w14:paraId="0D045B9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05D" w14:textId="77777777" w:rsidR="001C0920" w:rsidRPr="00D70EAA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D70EAA">
              <w:rPr>
                <w:rFonts w:cs="Arial"/>
                <w:szCs w:val="18"/>
              </w:rPr>
              <w:t>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506" w14:textId="77777777" w:rsidR="001C0920" w:rsidRPr="00D70EAA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D70EAA">
              <w:rPr>
                <w:rFonts w:cs="Arial"/>
                <w:szCs w:val="18"/>
              </w:rPr>
              <w:t>Description</w:t>
            </w:r>
          </w:p>
        </w:tc>
      </w:tr>
      <w:tr w:rsidR="001C0920" w:rsidRPr="00D70EAA" w14:paraId="4AB5E570" w14:textId="67F499C1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4C40" w14:textId="60C78E27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UE IP address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63" w14:textId="79A5C7F2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UE IP address.</w:t>
            </w:r>
          </w:p>
        </w:tc>
      </w:tr>
      <w:tr w:rsidR="001C0920" w:rsidRPr="00D70EAA" w14:paraId="57B277EB" w14:textId="479C6FDD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58D" w14:textId="0AF5ADC7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UE ID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03A" w14:textId="57D5FECA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SUPI</w:t>
            </w:r>
          </w:p>
        </w:tc>
      </w:tr>
      <w:tr w:rsidR="001C0920" w:rsidRPr="00D70EAA" w14:paraId="2B84FB9C" w14:textId="0476D0C0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AB5" w14:textId="53F0D81A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S-NSSAI +DNN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7E1" w14:textId="71F2A37C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Slice and DNN applicable to a PDU session</w:t>
            </w:r>
          </w:p>
        </w:tc>
      </w:tr>
      <w:tr w:rsidR="001C0920" w:rsidRPr="00D70EAA" w14:paraId="00EC9147" w14:textId="5FE446AB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58" w14:textId="0829DC70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IP 5-Tuple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12F" w14:textId="4F6E9202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IP-5-tuple</w:t>
            </w:r>
          </w:p>
        </w:tc>
      </w:tr>
      <w:tr w:rsidR="001C0920" w:rsidRPr="00D70EAA" w14:paraId="5044DA3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52C" w14:textId="77777777" w:rsidR="001C0920" w:rsidRPr="00D70EAA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70EAA">
              <w:rPr>
                <w:rFonts w:eastAsiaTheme="minorEastAsia" w:cs="Arial"/>
                <w:szCs w:val="18"/>
                <w:lang w:eastAsia="zh-CN"/>
              </w:rPr>
              <w:t>List of Data Volume 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2F" w14:textId="7986781D" w:rsidR="001C0920" w:rsidRPr="00D70EAA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70EAA">
              <w:rPr>
                <w:rFonts w:eastAsiaTheme="minorEastAsia" w:cs="Arial"/>
                <w:szCs w:val="18"/>
                <w:lang w:eastAsia="zh-CN"/>
              </w:rPr>
              <w:t xml:space="preserve">The data volume and the associated UPF(s) and gNB(s) serving the UE within the time </w:t>
            </w:r>
            <w:del w:id="105" w:author="Huawei revision r02" w:date="2025-02-21T09:22:00Z">
              <w:r w:rsidRPr="00D70EAA" w:rsidDel="005D58ED">
                <w:rPr>
                  <w:rFonts w:eastAsiaTheme="minorEastAsia" w:cs="Arial"/>
                  <w:szCs w:val="18"/>
                  <w:lang w:eastAsia="zh-CN"/>
                </w:rPr>
                <w:delText>period</w:delText>
              </w:r>
            </w:del>
            <w:ins w:id="106" w:author="Huawei revision r02" w:date="2025-02-21T09:22:00Z">
              <w:r w:rsidR="005D58ED" w:rsidRPr="00D70EAA">
                <w:rPr>
                  <w:rFonts w:eastAsiaTheme="minorEastAsia" w:cs="Arial"/>
                  <w:szCs w:val="18"/>
                  <w:lang w:eastAsia="zh-CN"/>
                </w:rPr>
                <w:t>interval</w:t>
              </w:r>
            </w:ins>
            <w:r w:rsidRPr="00D70EAA">
              <w:rPr>
                <w:rFonts w:eastAsiaTheme="minorEastAsia" w:cs="Arial"/>
                <w:szCs w:val="18"/>
                <w:lang w:eastAsia="zh-CN"/>
              </w:rPr>
              <w:t xml:space="preserve">. </w:t>
            </w:r>
          </w:p>
        </w:tc>
      </w:tr>
      <w:tr w:rsidR="001C0920" w:rsidRPr="00D70EAA" w14:paraId="52556DB8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37A3" w14:textId="1A479CA8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 xml:space="preserve">&gt; UL/DL Data </w:t>
            </w:r>
            <w:proofErr w:type="spellStart"/>
            <w:r w:rsidRPr="00D70EAA">
              <w:rPr>
                <w:rFonts w:cs="Arial"/>
                <w:szCs w:val="18"/>
              </w:rPr>
              <w:t>Volume</w:t>
            </w:r>
            <w:del w:id="107" w:author="Huawei revision r02" w:date="2025-02-21T09:21:00Z">
              <w:r w:rsidRPr="00D70EAA" w:rsidDel="00861EE6">
                <w:rPr>
                  <w:rFonts w:cs="Arial"/>
                  <w:szCs w:val="18"/>
                </w:rPr>
                <w:delText xml:space="preserve"> of UPF</w:delText>
              </w:r>
            </w:del>
            <w:ins w:id="108" w:author="Huawei user r01" w:date="2025-01-20T12:03:00Z">
              <w:del w:id="109" w:author="Huawei revision r02" w:date="2025-02-21T09:21:00Z">
                <w:r w:rsidR="00A41B26" w:rsidRPr="00D70EAA" w:rsidDel="00861EE6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47B" w14:textId="421CFB8C" w:rsidR="001C0920" w:rsidRPr="00D70EAA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D70EAA">
              <w:rPr>
                <w:rFonts w:cs="Arial"/>
                <w:szCs w:val="18"/>
              </w:rPr>
              <w:t>The UL/DL Data Volume of a PDU Session identified by (UE-ID, S-NSSAI/DNN) or a QoS flow (UE ID, S-NSSAI, DNN, IP 5-Tuple).</w:t>
            </w:r>
          </w:p>
        </w:tc>
      </w:tr>
      <w:tr w:rsidR="001C0920" w:rsidRPr="00D70EAA" w14:paraId="1DD80D77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049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&gt; (I-)UPF ID(s)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E57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1C0920" w:rsidRPr="00D70EAA" w14:paraId="794183C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801" w14:textId="73A65E4C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 xml:space="preserve">&gt; gNB </w:t>
            </w:r>
            <w:ins w:id="110" w:author="Huawei user r01" w:date="2025-01-20T12:04:00Z">
              <w:r w:rsidR="00A41B26" w:rsidRPr="00D70EAA">
                <w:rPr>
                  <w:rFonts w:ascii="Arial" w:hAnsi="Arial" w:cs="Arial"/>
                  <w:sz w:val="18"/>
                  <w:szCs w:val="18"/>
                </w:rPr>
                <w:t>ID</w:t>
              </w:r>
            </w:ins>
            <w:del w:id="111" w:author="Huawei user r01" w:date="2025-01-20T12:04:00Z">
              <w:r w:rsidRPr="00D70EAA" w:rsidDel="00A41B26">
                <w:rPr>
                  <w:rFonts w:ascii="Arial" w:hAnsi="Arial" w:cs="Arial"/>
                  <w:sz w:val="18"/>
                  <w:szCs w:val="18"/>
                </w:rPr>
                <w:delText>serving the UE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391" w14:textId="74025F1A" w:rsidR="001C0920" w:rsidRPr="00D70EAA" w:rsidRDefault="00A41B26" w:rsidP="00BE78B1">
            <w:pPr>
              <w:rPr>
                <w:rFonts w:ascii="Arial" w:hAnsi="Arial" w:cs="Arial"/>
                <w:sz w:val="18"/>
                <w:szCs w:val="18"/>
              </w:rPr>
            </w:pPr>
            <w:ins w:id="112" w:author="Huawei user r01" w:date="2025-01-20T12:04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Identifier of </w:t>
              </w:r>
            </w:ins>
            <w:del w:id="113" w:author="Huawei user r01" w:date="2025-01-20T12:04:00Z">
              <w:r w:rsidR="001C0920" w:rsidRPr="00D70EAA" w:rsidDel="00A41B26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14" w:author="Huawei user r01" w:date="2025-01-20T12:04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r w:rsidR="001C0920" w:rsidRPr="00D70EAA">
              <w:rPr>
                <w:rFonts w:ascii="Arial" w:hAnsi="Arial" w:cs="Arial"/>
                <w:sz w:val="18"/>
                <w:szCs w:val="18"/>
              </w:rPr>
              <w:t xml:space="preserve">gNB </w:t>
            </w:r>
            <w:del w:id="115" w:author="Huawei user r01" w:date="2025-01-20T12:04:00Z">
              <w:r w:rsidR="001C0920" w:rsidRPr="00D70EAA" w:rsidDel="00A41B26">
                <w:rPr>
                  <w:rFonts w:ascii="Arial" w:hAnsi="Arial" w:cs="Arial"/>
                  <w:sz w:val="18"/>
                  <w:szCs w:val="18"/>
                </w:rPr>
                <w:delText xml:space="preserve">which </w:delText>
              </w:r>
            </w:del>
            <w:r w:rsidR="001C0920" w:rsidRPr="00D70EAA">
              <w:rPr>
                <w:rFonts w:ascii="Arial" w:hAnsi="Arial" w:cs="Arial"/>
                <w:sz w:val="18"/>
                <w:szCs w:val="18"/>
              </w:rPr>
              <w:t>serving the UE.</w:t>
            </w:r>
          </w:p>
        </w:tc>
      </w:tr>
      <w:tr w:rsidR="001C0920" w:rsidRPr="00D70EAA" w14:paraId="3C42A9B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3D2A" w14:textId="391F7B52" w:rsidR="001C0920" w:rsidRPr="00D70EAA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16" w:author="Huawei user revision2" w:date="2025-02-07T18:07:00Z">
              <w:r w:rsidRPr="00D70EAA">
                <w:rPr>
                  <w:rFonts w:ascii="Arial" w:hAnsi="Arial" w:cs="Arial"/>
                  <w:sz w:val="18"/>
                  <w:szCs w:val="18"/>
                </w:rPr>
                <w:t>Reference</w:t>
              </w:r>
            </w:ins>
            <w:ins w:id="117" w:author="Huawei user revision2" w:date="2025-02-07T18:08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r w:rsidR="001C0920" w:rsidRPr="00D70EAA">
              <w:rPr>
                <w:rFonts w:ascii="Arial" w:hAnsi="Arial" w:cs="Arial"/>
                <w:sz w:val="18"/>
                <w:szCs w:val="18"/>
              </w:rPr>
              <w:t xml:space="preserve">Time </w:t>
            </w:r>
            <w:ins w:id="118" w:author="Huawei user revision2" w:date="2025-02-07T18:08:00Z">
              <w:r w:rsidRPr="00D70EAA">
                <w:rPr>
                  <w:rFonts w:ascii="Arial" w:hAnsi="Arial" w:cs="Arial"/>
                  <w:sz w:val="18"/>
                  <w:szCs w:val="18"/>
                </w:rPr>
                <w:t>Interval</w:t>
              </w:r>
            </w:ins>
            <w:del w:id="119" w:author="Huawei user revision2" w:date="2025-02-07T18:08:00Z">
              <w:r w:rsidR="001C0920" w:rsidRPr="00D70EAA" w:rsidDel="00921E00">
                <w:rPr>
                  <w:rFonts w:ascii="Arial" w:hAnsi="Arial" w:cs="Arial"/>
                  <w:sz w:val="18"/>
                  <w:szCs w:val="18"/>
                </w:rPr>
                <w:delText>period</w:delText>
              </w:r>
            </w:del>
            <w:ins w:id="120" w:author="Huawei user revision2" w:date="2025-02-07T18:07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177" w14:textId="67D77600" w:rsidR="001C0920" w:rsidRPr="00D70EAA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21" w:author="Huawei user revision2" w:date="2025-02-07T18:08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Indicate </w:t>
              </w:r>
            </w:ins>
            <w:ins w:id="122" w:author="Huawei user revision2" w:date="2025-02-07T14:48:00Z">
              <w:r w:rsidR="00C0719C" w:rsidRPr="00D70EAA">
                <w:rPr>
                  <w:rFonts w:ascii="Arial" w:hAnsi="Arial" w:cs="Arial"/>
                  <w:sz w:val="18"/>
                  <w:szCs w:val="18"/>
                </w:rPr>
                <w:t>the time interval</w:t>
              </w:r>
            </w:ins>
            <w:del w:id="123" w:author="Huawei user revision2" w:date="2025-02-07T14:48:00Z">
              <w:r w:rsidR="001C0920" w:rsidRPr="00D70EAA" w:rsidDel="00C0719C">
                <w:rPr>
                  <w:rFonts w:ascii="Arial" w:hAnsi="Arial" w:cs="Arial"/>
                  <w:sz w:val="18"/>
                  <w:szCs w:val="18"/>
                </w:rPr>
                <w:delText>Time period</w:delText>
              </w:r>
            </w:del>
            <w:r w:rsidR="001C0920" w:rsidRPr="00D70EAA">
              <w:rPr>
                <w:rFonts w:ascii="Arial" w:hAnsi="Arial" w:cs="Arial"/>
                <w:sz w:val="18"/>
                <w:szCs w:val="18"/>
              </w:rPr>
              <w:t xml:space="preserve"> of the collected information</w:t>
            </w:r>
            <w:ins w:id="124" w:author="Huawei user revision2" w:date="2025-02-07T18:08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 (e.g., time</w:t>
              </w:r>
            </w:ins>
            <w:ins w:id="125" w:author="Huawei user revision2" w:date="2025-02-07T18:09:00Z">
              <w:r w:rsidRPr="00D70EAA">
                <w:rPr>
                  <w:rFonts w:ascii="Arial" w:hAnsi="Arial" w:cs="Arial"/>
                  <w:sz w:val="18"/>
                  <w:szCs w:val="18"/>
                </w:rPr>
                <w:t xml:space="preserve"> stamps</w:t>
              </w:r>
            </w:ins>
            <w:ins w:id="126" w:author="Huawei user revision2" w:date="2025-02-07T18:08:00Z">
              <w:r w:rsidRPr="00D70EAA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="001C0920" w:rsidRPr="00D70EA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4758FE5" w14:textId="0236BEDD" w:rsidR="001C0920" w:rsidRPr="00D70EAA" w:rsidRDefault="001C0920" w:rsidP="001C0920">
      <w:pPr>
        <w:rPr>
          <w:ins w:id="127" w:author="Huawei user revision2" w:date="2025-02-07T14:49:00Z"/>
          <w:lang w:val="en-US"/>
        </w:rPr>
      </w:pPr>
    </w:p>
    <w:p w14:paraId="333B2CD0" w14:textId="538D6B7C" w:rsidR="00E527F8" w:rsidRPr="00D70EAA" w:rsidRDefault="00E527F8" w:rsidP="00E527F8">
      <w:pPr>
        <w:pStyle w:val="NO"/>
        <w:rPr>
          <w:ins w:id="128" w:author="Huawei user revision2" w:date="2025-02-07T14:49:00Z"/>
          <w:lang w:val="en-US"/>
        </w:rPr>
      </w:pPr>
      <w:ins w:id="129" w:author="Huawei user revision2" w:date="2025-02-07T14:49:00Z">
        <w:r w:rsidRPr="00D70EAA">
          <w:rPr>
            <w:lang w:val="en-US"/>
          </w:rPr>
          <w:t>NOTE 2:</w:t>
        </w:r>
        <w:r w:rsidRPr="00D70EAA">
          <w:rPr>
            <w:lang w:val="en-US"/>
          </w:rPr>
          <w:tab/>
          <w:t>Each entry of List of Data Volume information represents the serving gNB and UPF(s) corresponding to the sam</w:t>
        </w:r>
        <w:r w:rsidRPr="00D70EAA">
          <w:rPr>
            <w:rFonts w:hint="eastAsia"/>
            <w:lang w:val="en-US" w:eastAsia="zh-CN"/>
          </w:rPr>
          <w:t>e</w:t>
        </w:r>
        <w:r w:rsidRPr="00D70EAA">
          <w:rPr>
            <w:lang w:val="en-US"/>
          </w:rPr>
          <w:t xml:space="preserve"> Data Volume regarding the </w:t>
        </w:r>
        <w:r w:rsidRPr="00D70EAA">
          <w:rPr>
            <w:lang w:val="en-US" w:eastAsia="zh-CN"/>
          </w:rPr>
          <w:t>required granularities</w:t>
        </w:r>
        <w:r w:rsidRPr="00D70EAA">
          <w:rPr>
            <w:lang w:val="en-US"/>
          </w:rPr>
          <w:t xml:space="preserve">. </w:t>
        </w:r>
        <w:r w:rsidRPr="00D70EAA">
          <w:rPr>
            <w:lang w:val="en-US" w:eastAsia="zh-CN"/>
          </w:rPr>
          <w:t xml:space="preserve">A new entry </w:t>
        </w:r>
      </w:ins>
      <w:ins w:id="130" w:author="Huawei user revision2" w:date="2025-02-07T18:20:00Z">
        <w:r w:rsidR="00FA624C" w:rsidRPr="00D70EAA">
          <w:rPr>
            <w:lang w:val="en-US" w:eastAsia="zh-CN"/>
          </w:rPr>
          <w:t>is</w:t>
        </w:r>
      </w:ins>
      <w:ins w:id="131" w:author="Huawei user revision2" w:date="2025-02-07T14:49:00Z">
        <w:r w:rsidRPr="00D70EAA">
          <w:rPr>
            <w:lang w:val="en-US" w:eastAsia="zh-CN"/>
          </w:rPr>
          <w:t xml:space="preserve"> added when the gNB or UPF(s) is changed</w:t>
        </w:r>
        <w:r w:rsidRPr="00D70EAA">
          <w:rPr>
            <w:lang w:val="en-US"/>
          </w:rPr>
          <w:t>.</w:t>
        </w:r>
      </w:ins>
    </w:p>
    <w:p w14:paraId="0944E613" w14:textId="77777777" w:rsidR="00E527F8" w:rsidRPr="00D70EAA" w:rsidRDefault="00E527F8" w:rsidP="001C0920">
      <w:pPr>
        <w:rPr>
          <w:lang w:val="en-US"/>
        </w:rPr>
      </w:pPr>
    </w:p>
    <w:p w14:paraId="47502164" w14:textId="75D28DC1" w:rsidR="008E3109" w:rsidRPr="00D70EAA" w:rsidRDefault="008E3109" w:rsidP="008E3109">
      <w:pPr>
        <w:pStyle w:val="5"/>
        <w:rPr>
          <w:ins w:id="132" w:author="Huawei user" w:date="2024-12-05T16:48:00Z"/>
          <w:lang w:eastAsia="en-GB"/>
        </w:rPr>
      </w:pPr>
      <w:ins w:id="133" w:author="Huawei user" w:date="2024-12-05T16:48:00Z">
        <w:r w:rsidRPr="00D70EAA">
          <w:t>5.</w:t>
        </w:r>
      </w:ins>
      <w:ins w:id="134" w:author="Huawei user" w:date="2025-01-13T09:03:00Z">
        <w:r w:rsidR="00233A96" w:rsidRPr="00D70EAA">
          <w:t>51</w:t>
        </w:r>
      </w:ins>
      <w:ins w:id="135" w:author="Huawei user" w:date="2024-12-05T16:48:00Z">
        <w:r w:rsidRPr="00D70EAA">
          <w:t>.2.2.</w:t>
        </w:r>
      </w:ins>
      <w:ins w:id="136" w:author="Huawei user" w:date="2024-12-05T16:52:00Z">
        <w:r w:rsidR="00AF1176" w:rsidRPr="00D70EAA">
          <w:t>3</w:t>
        </w:r>
      </w:ins>
      <w:ins w:id="137" w:author="Huawei user" w:date="2024-12-05T16:48:00Z">
        <w:r w:rsidRPr="00D70EAA">
          <w:tab/>
          <w:t xml:space="preserve">Energy Consumption information collection from </w:t>
        </w:r>
      </w:ins>
      <w:ins w:id="138" w:author="Huawei user" w:date="2024-12-05T16:52:00Z">
        <w:r w:rsidR="00AF1176" w:rsidRPr="00D70EAA">
          <w:t>OAM</w:t>
        </w:r>
      </w:ins>
    </w:p>
    <w:p w14:paraId="65317FD3" w14:textId="504AC701" w:rsidR="00F100A5" w:rsidRPr="00D70EAA" w:rsidRDefault="001C0920" w:rsidP="001C0920">
      <w:pPr>
        <w:rPr>
          <w:ins w:id="139" w:author="Huawei user r01" w:date="2025-01-20T13:40:00Z"/>
        </w:rPr>
      </w:pPr>
      <w:r w:rsidRPr="00D70EAA">
        <w:t>Table 5.</w:t>
      </w:r>
      <w:r w:rsidR="00233A96" w:rsidRPr="00D70EAA">
        <w:t>51</w:t>
      </w:r>
      <w:r w:rsidRPr="00D70EAA">
        <w:t>.2.2</w:t>
      </w:r>
      <w:ins w:id="140" w:author="Huawei user" w:date="2024-12-05T17:05:00Z">
        <w:r w:rsidR="00BC2626" w:rsidRPr="00D70EAA">
          <w:t>.3</w:t>
        </w:r>
      </w:ins>
      <w:r w:rsidRPr="00D70EAA">
        <w:t>-</w:t>
      </w:r>
      <w:ins w:id="141" w:author="Huawei user" w:date="2024-12-05T17:05:00Z">
        <w:r w:rsidR="00BC2626" w:rsidRPr="00D70EAA">
          <w:t>1</w:t>
        </w:r>
      </w:ins>
      <w:del w:id="142" w:author="Huawei user" w:date="2024-12-05T17:05:00Z">
        <w:r w:rsidRPr="00D70EAA" w:rsidDel="00BC2626">
          <w:delText>2</w:delText>
        </w:r>
      </w:del>
      <w:r w:rsidRPr="00D70EAA">
        <w:t xml:space="preserve"> provides the list of information received from OAM. EIF requests the </w:t>
      </w:r>
      <w:del w:id="143" w:author="Huawei user r01" w:date="2025-01-20T12:06:00Z">
        <w:r w:rsidRPr="00D70EAA" w:rsidDel="00C457E2">
          <w:delText xml:space="preserve">OAM </w:delText>
        </w:r>
      </w:del>
      <w:ins w:id="144" w:author="Huawei user r07" w:date="2025-01-22T17:20:00Z">
        <w:r w:rsidR="0081577B" w:rsidRPr="00D70EAA">
          <w:t>energy consumption and data volume information per NF level</w:t>
        </w:r>
      </w:ins>
      <w:ins w:id="145" w:author="Huawei revision r02" w:date="2025-02-20T13:50:00Z">
        <w:r w:rsidR="00501E48" w:rsidRPr="00D70EAA">
          <w:t xml:space="preserve"> </w:t>
        </w:r>
      </w:ins>
      <w:del w:id="146" w:author="Huawei revision r02" w:date="2025-02-20T13:51:00Z">
        <w:r w:rsidRPr="00D70EAA" w:rsidDel="00501E48">
          <w:delText xml:space="preserve">information </w:delText>
        </w:r>
      </w:del>
      <w:ins w:id="147" w:author="Huawei user r01" w:date="2025-01-20T12:06:00Z">
        <w:r w:rsidR="00C457E2" w:rsidRPr="00D70EAA">
          <w:t xml:space="preserve">from OAM </w:t>
        </w:r>
      </w:ins>
      <w:del w:id="148" w:author="Huawei revision r02" w:date="2025-02-20T13:52:00Z">
        <w:r w:rsidRPr="00D70EAA" w:rsidDel="00501E48">
          <w:delText xml:space="preserve">with </w:delText>
        </w:r>
      </w:del>
      <w:ins w:id="149" w:author="Huawei revision r02" w:date="2025-02-20T13:52:00Z">
        <w:r w:rsidR="00501E48" w:rsidRPr="00D70EAA">
          <w:t xml:space="preserve">by </w:t>
        </w:r>
      </w:ins>
      <w:r w:rsidRPr="00D70EAA">
        <w:t xml:space="preserve">providing the serving </w:t>
      </w:r>
      <w:r w:rsidRPr="00D70EAA">
        <w:rPr>
          <w:rFonts w:eastAsia="Times New Roman"/>
          <w:lang w:eastAsia="en-US"/>
        </w:rPr>
        <w:t>gNB ID(s) and (I-)UPF ID(s)</w:t>
      </w:r>
      <w:del w:id="150" w:author="Huawei revision r02" w:date="2025-02-20T13:53:00Z">
        <w:r w:rsidRPr="00D70EAA" w:rsidDel="004F4595">
          <w:rPr>
            <w:rFonts w:eastAsia="Times New Roman"/>
            <w:lang w:eastAsia="en-US"/>
          </w:rPr>
          <w:delText>,</w:delText>
        </w:r>
      </w:del>
      <w:r w:rsidRPr="00D70EAA">
        <w:t xml:space="preserve"> </w:t>
      </w:r>
      <w:del w:id="151" w:author="Huawei revision r02" w:date="2025-02-20T13:53:00Z">
        <w:r w:rsidRPr="00D70EAA" w:rsidDel="004F4595">
          <w:rPr>
            <w:rFonts w:eastAsia="Times New Roman"/>
            <w:lang w:eastAsia="en-US"/>
          </w:rPr>
          <w:delText>which provided by</w:delText>
        </w:r>
      </w:del>
      <w:ins w:id="152" w:author="Huawei revision r02" w:date="2025-02-20T13:53:00Z">
        <w:r w:rsidR="004F4595" w:rsidRPr="00D70EAA">
          <w:rPr>
            <w:rFonts w:eastAsia="Times New Roman"/>
            <w:lang w:eastAsia="en-US"/>
          </w:rPr>
          <w:t>received from</w:t>
        </w:r>
      </w:ins>
      <w:r w:rsidRPr="00D70EAA">
        <w:t xml:space="preserve"> SMFs. </w:t>
      </w:r>
    </w:p>
    <w:p w14:paraId="0D1E29CC" w14:textId="4D81817D" w:rsidR="001C0920" w:rsidRPr="00D70EAA" w:rsidRDefault="001C0920" w:rsidP="001C0920">
      <w:r w:rsidRPr="00D70EAA">
        <w:t>The</w:t>
      </w:r>
      <w:ins w:id="153" w:author="Huawei user r01" w:date="2025-01-20T12:09:00Z">
        <w:r w:rsidR="00245AD8" w:rsidRPr="00D70EAA">
          <w:t xml:space="preserve"> node-level</w:t>
        </w:r>
      </w:ins>
      <w:r w:rsidRPr="00D70EAA">
        <w:t xml:space="preserve"> reporting </w:t>
      </w:r>
      <w:del w:id="154" w:author="Huawei revision r02" w:date="2025-02-21T09:21:00Z">
        <w:r w:rsidRPr="00D70EAA" w:rsidDel="00861EE6">
          <w:delText xml:space="preserve">period </w:delText>
        </w:r>
      </w:del>
      <w:ins w:id="155" w:author="Huawei revision r02" w:date="2025-02-21T09:21:00Z">
        <w:r w:rsidR="00861EE6" w:rsidRPr="00D70EAA">
          <w:t xml:space="preserve">interval </w:t>
        </w:r>
      </w:ins>
      <w:r w:rsidRPr="00D70EAA">
        <w:t xml:space="preserve">from the OAM is the </w:t>
      </w:r>
      <w:ins w:id="156" w:author="Huawei user r01" w:date="2025-01-20T12:10:00Z">
        <w:r w:rsidR="00245AD8" w:rsidRPr="00D70EAA">
          <w:t>PLMN wide configurable</w:t>
        </w:r>
      </w:ins>
      <w:ins w:id="157" w:author="Huawei user revision2" w:date="2025-02-07T18:18:00Z">
        <w:r w:rsidR="00952C94" w:rsidRPr="00D70EAA">
          <w:t xml:space="preserve"> starting time and</w:t>
        </w:r>
      </w:ins>
      <w:ins w:id="158" w:author="Huawei user r01" w:date="2025-01-20T12:10:00Z">
        <w:r w:rsidR="00245AD8" w:rsidRPr="00D70EAA">
          <w:t xml:space="preserve"> </w:t>
        </w:r>
      </w:ins>
      <w:del w:id="159" w:author="Huawei revision" w:date="2025-02-18T11:45:00Z">
        <w:r w:rsidRPr="00D70EAA" w:rsidDel="00930DF3">
          <w:delText xml:space="preserve">period </w:delText>
        </w:r>
      </w:del>
      <w:ins w:id="160" w:author="Huawei revision" w:date="2025-02-18T11:45:00Z">
        <w:r w:rsidR="00930DF3" w:rsidRPr="00D70EAA">
          <w:t xml:space="preserve">interval </w:t>
        </w:r>
      </w:ins>
      <w:r w:rsidRPr="00D70EAA">
        <w:t xml:space="preserve">T which is the same as data volume reporting </w:t>
      </w:r>
      <w:del w:id="161" w:author="Huawei revision r02" w:date="2025-02-21T09:21:00Z">
        <w:r w:rsidRPr="00D70EAA" w:rsidDel="00861EE6">
          <w:delText xml:space="preserve">period </w:delText>
        </w:r>
      </w:del>
      <w:ins w:id="162" w:author="Huawei revision r02" w:date="2025-02-21T09:21:00Z">
        <w:r w:rsidR="00861EE6" w:rsidRPr="00D70EAA">
          <w:t xml:space="preserve">interval </w:t>
        </w:r>
      </w:ins>
      <w:r w:rsidRPr="00D70EAA">
        <w:t xml:space="preserve">from SMFs. </w:t>
      </w:r>
    </w:p>
    <w:p w14:paraId="59363646" w14:textId="7ADAC292" w:rsidR="001C0920" w:rsidRPr="00D70EAA" w:rsidRDefault="001C0920" w:rsidP="001C0920">
      <w:pPr>
        <w:pStyle w:val="TH"/>
        <w:rPr>
          <w:b w:val="0"/>
        </w:rPr>
      </w:pPr>
      <w:r w:rsidRPr="00D70EAA">
        <w:t>Table 5.</w:t>
      </w:r>
      <w:r w:rsidR="00233A96" w:rsidRPr="00D70EAA">
        <w:t>51</w:t>
      </w:r>
      <w:r w:rsidRPr="00D70EAA">
        <w:t>.2.2</w:t>
      </w:r>
      <w:ins w:id="163" w:author="Huawei user" w:date="2024-12-05T17:05:00Z">
        <w:r w:rsidR="00BC2626" w:rsidRPr="00D70EAA">
          <w:t>.3</w:t>
        </w:r>
      </w:ins>
      <w:r w:rsidRPr="00D70EAA">
        <w:t>-</w:t>
      </w:r>
      <w:ins w:id="164" w:author="Huawei user" w:date="2024-12-05T17:05:00Z">
        <w:r w:rsidR="00BC2626" w:rsidRPr="00D70EAA">
          <w:t>1</w:t>
        </w:r>
      </w:ins>
      <w:del w:id="165" w:author="Huawei user" w:date="2024-12-05T17:05:00Z">
        <w:r w:rsidRPr="00D70EAA" w:rsidDel="00BC2626">
          <w:delText>2</w:delText>
        </w:r>
      </w:del>
      <w:r w:rsidRPr="00D70EAA">
        <w:t>: Information from OAM for user-plane energy consumption calculation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5420"/>
      </w:tblGrid>
      <w:tr w:rsidR="001C0920" w:rsidRPr="00D70EAA" w14:paraId="09A4202A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9FE" w14:textId="77777777" w:rsidR="001C0920" w:rsidRPr="00D70EAA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0EAA">
              <w:rPr>
                <w:rFonts w:ascii="Arial" w:hAnsi="Arial" w:cs="Arial"/>
                <w:b/>
                <w:sz w:val="18"/>
                <w:szCs w:val="18"/>
              </w:rPr>
              <w:t>Information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97" w14:textId="77777777" w:rsidR="001C0920" w:rsidRPr="00D70EAA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0EA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1C0920" w:rsidRPr="00D70EAA" w14:paraId="0D4A2925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AAB8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gNB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4F46" w14:textId="5973B01F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 xml:space="preserve">The Energy consumed by a gNB over the configured time </w:t>
            </w:r>
            <w:del w:id="166" w:author="Huawei revision" w:date="2025-02-18T12:15:00Z">
              <w:r w:rsidRPr="00D70EAA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67" w:author="Huawei revision" w:date="2025-02-18T12:15:00Z">
              <w:r w:rsidR="00912059" w:rsidRPr="00D70EAA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T based on clause 6.7.3.4.2 of TS 28.554</w:t>
            </w:r>
            <w:ins w:id="168" w:author="Huawei user" w:date="2024-12-05T17:05:00Z">
              <w:r w:rsidR="004D1377" w:rsidRPr="00D70E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[</w:t>
            </w:r>
            <w:r w:rsidR="00D70EAA">
              <w:rPr>
                <w:rFonts w:ascii="Arial" w:hAnsi="Arial" w:cs="Arial"/>
                <w:sz w:val="18"/>
                <w:szCs w:val="18"/>
              </w:rPr>
              <w:t>209</w:t>
            </w:r>
            <w:r w:rsidRPr="00D70EAA">
              <w:rPr>
                <w:rFonts w:ascii="Arial" w:hAnsi="Arial" w:cs="Arial"/>
                <w:sz w:val="18"/>
                <w:szCs w:val="18"/>
              </w:rPr>
              <w:t xml:space="preserve">]. </w:t>
            </w:r>
          </w:p>
        </w:tc>
      </w:tr>
      <w:tr w:rsidR="001C0920" w:rsidRPr="00D70EAA" w14:paraId="72556A8F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74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gNB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00" w14:textId="099EBBF1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 xml:space="preserve">The UL/DL data volume handled by a gNB over the configured time </w:t>
            </w:r>
            <w:del w:id="169" w:author="Huawei revision" w:date="2025-02-18T12:15:00Z">
              <w:r w:rsidRPr="00D70EAA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70" w:author="Huawei revision" w:date="2025-02-18T12:15:00Z">
              <w:r w:rsidR="00912059" w:rsidRPr="00D70EAA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T based on clause 6.7.1.1 of TS 28.554</w:t>
            </w:r>
            <w:ins w:id="171" w:author="Huawei user" w:date="2024-12-05T17:05:00Z">
              <w:r w:rsidR="004D1377" w:rsidRPr="00D70E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[</w:t>
            </w:r>
            <w:r w:rsidR="00D70EAA">
              <w:rPr>
                <w:rFonts w:ascii="Arial" w:hAnsi="Arial" w:cs="Arial"/>
                <w:sz w:val="18"/>
                <w:szCs w:val="18"/>
              </w:rPr>
              <w:t>209</w:t>
            </w:r>
            <w:r w:rsidRPr="00D70EAA">
              <w:rPr>
                <w:rFonts w:ascii="Arial" w:hAnsi="Arial" w:cs="Arial"/>
                <w:sz w:val="18"/>
                <w:szCs w:val="18"/>
              </w:rPr>
              <w:t xml:space="preserve">]. </w:t>
            </w:r>
          </w:p>
        </w:tc>
      </w:tr>
      <w:tr w:rsidR="001C0920" w:rsidRPr="00D70EAA" w14:paraId="0AF0A8D4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FED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UPF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A39" w14:textId="7FD6C816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 xml:space="preserve">The Energy consumed by a UPF over the configure time </w:t>
            </w:r>
            <w:del w:id="172" w:author="Huawei revision" w:date="2025-02-18T12:15:00Z">
              <w:r w:rsidRPr="00D70EAA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73" w:author="Huawei revision" w:date="2025-02-18T12:15:00Z">
              <w:r w:rsidR="00912059" w:rsidRPr="00D70EAA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T based on clause 6.7.3.1 of TS 28.554</w:t>
            </w:r>
            <w:ins w:id="174" w:author="Huawei user" w:date="2024-12-05T17:05:00Z">
              <w:r w:rsidR="004D1377" w:rsidRPr="00D70EA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70EAA">
              <w:rPr>
                <w:rFonts w:ascii="Arial" w:hAnsi="Arial" w:cs="Arial"/>
                <w:sz w:val="18"/>
                <w:szCs w:val="18"/>
              </w:rPr>
              <w:t>[</w:t>
            </w:r>
            <w:r w:rsidR="00D70EAA">
              <w:rPr>
                <w:rFonts w:ascii="Arial" w:hAnsi="Arial" w:cs="Arial"/>
                <w:sz w:val="18"/>
                <w:szCs w:val="18"/>
              </w:rPr>
              <w:t>209</w:t>
            </w:r>
            <w:r w:rsidRPr="00D70EA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1C0920" w:rsidRPr="00D70EAA" w14:paraId="3073F82C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E7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>UPF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92C" w14:textId="77777777" w:rsidR="001C0920" w:rsidRPr="00D70EAA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D70EAA">
              <w:rPr>
                <w:rFonts w:ascii="Arial" w:hAnsi="Arial" w:cs="Arial"/>
                <w:sz w:val="18"/>
                <w:szCs w:val="18"/>
              </w:rPr>
              <w:t xml:space="preserve">Data volume consumed at a UPF. </w:t>
            </w:r>
          </w:p>
        </w:tc>
      </w:tr>
    </w:tbl>
    <w:p w14:paraId="6C048BFE" w14:textId="77777777" w:rsidR="001C0920" w:rsidRPr="00D70EAA" w:rsidRDefault="001C0920" w:rsidP="001C0920"/>
    <w:p w14:paraId="057B9194" w14:textId="638C2064" w:rsidR="001C0920" w:rsidRPr="00D70EAA" w:rsidRDefault="001C0920" w:rsidP="001C0920">
      <w:pPr>
        <w:rPr>
          <w:lang w:eastAsia="zh-CN"/>
        </w:rPr>
      </w:pPr>
      <w:r w:rsidRPr="00D70EAA">
        <w:rPr>
          <w:lang w:val="en-US" w:eastAsia="zh-CN"/>
        </w:rPr>
        <w:t xml:space="preserve">When the </w:t>
      </w:r>
      <w:ins w:id="175" w:author="Huawei user r01" w:date="2025-01-20T12:06:00Z">
        <w:r w:rsidR="00C457E2" w:rsidRPr="00D70EAA">
          <w:rPr>
            <w:lang w:val="en-US" w:eastAsia="zh-CN"/>
          </w:rPr>
          <w:t xml:space="preserve">serving </w:t>
        </w:r>
      </w:ins>
      <w:r w:rsidRPr="00D70EAA">
        <w:rPr>
          <w:lang w:val="en-US" w:eastAsia="zh-CN"/>
        </w:rPr>
        <w:t xml:space="preserve">gNB and/or the (I-)UPF(s) </w:t>
      </w:r>
      <w:del w:id="176" w:author="Huawei user r01" w:date="2025-01-20T12:06:00Z">
        <w:r w:rsidRPr="00D70EAA" w:rsidDel="00C457E2">
          <w:rPr>
            <w:lang w:val="en-US" w:eastAsia="zh-CN"/>
          </w:rPr>
          <w:delText>which serving</w:delText>
        </w:r>
      </w:del>
      <w:ins w:id="177" w:author="Huawei user r01" w:date="2025-01-20T12:06:00Z">
        <w:r w:rsidR="00C457E2" w:rsidRPr="00D70EAA">
          <w:rPr>
            <w:lang w:val="en-US" w:eastAsia="zh-CN"/>
          </w:rPr>
          <w:t>of</w:t>
        </w:r>
      </w:ins>
      <w:r w:rsidRPr="00D70EAA">
        <w:rPr>
          <w:lang w:val="en-US" w:eastAsia="zh-CN"/>
        </w:rPr>
        <w:t xml:space="preserve"> the UE are changed, the serving gNB ID and UPF ID will be updated to the EIF through SMF(s).</w:t>
      </w:r>
    </w:p>
    <w:p w14:paraId="708C8971" w14:textId="77777777" w:rsidR="001C0920" w:rsidRPr="00D70EAA" w:rsidRDefault="001C0920" w:rsidP="001C0920">
      <w:pPr>
        <w:pStyle w:val="NO"/>
        <w:rPr>
          <w:rFonts w:eastAsiaTheme="minorEastAsia"/>
          <w:lang w:eastAsia="zh-CN"/>
        </w:rPr>
      </w:pPr>
      <w:r w:rsidRPr="00D70EAA">
        <w:rPr>
          <w:rFonts w:eastAsiaTheme="minorEastAsia"/>
          <w:lang w:eastAsia="zh-CN"/>
        </w:rPr>
        <w:t>NOTE 1: The Node-level Energy Consumption information received from OAM could be used by E</w:t>
      </w:r>
      <w:r w:rsidRPr="00D70EAA">
        <w:rPr>
          <w:rFonts w:eastAsiaTheme="minorEastAsia"/>
          <w:lang w:val="en-US" w:eastAsia="zh-CN"/>
        </w:rPr>
        <w:t>I</w:t>
      </w:r>
      <w:r w:rsidRPr="00D70EAA">
        <w:rPr>
          <w:rFonts w:eastAsiaTheme="minorEastAsia"/>
          <w:lang w:eastAsia="zh-CN"/>
        </w:rPr>
        <w:t>F for all the UEs serving by the NF Node.</w:t>
      </w:r>
    </w:p>
    <w:p w14:paraId="5A81BA79" w14:textId="30853D96" w:rsidR="001C0920" w:rsidRPr="00D70EAA" w:rsidRDefault="001C0920" w:rsidP="001C0920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70EAA">
        <w:rPr>
          <w:lang w:eastAsia="en-GB"/>
        </w:rPr>
        <w:t xml:space="preserve">NOTE 2: In this </w:t>
      </w:r>
      <w:r w:rsidR="00EA24D9">
        <w:rPr>
          <w:lang w:eastAsia="en-GB"/>
        </w:rPr>
        <w:t>R</w:t>
      </w:r>
      <w:r w:rsidRPr="00D70EAA">
        <w:rPr>
          <w:lang w:eastAsia="en-GB"/>
        </w:rPr>
        <w:t>elease, only the energy related information of user plane communication is supported, and that of control plane signalling is not supported.</w:t>
      </w:r>
    </w:p>
    <w:p w14:paraId="6A753AA1" w14:textId="675EF0F1" w:rsidR="00013AA3" w:rsidRPr="00D70EAA" w:rsidRDefault="00013AA3" w:rsidP="0001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* * * * Third </w:t>
      </w:r>
      <w:r w:rsidRPr="00D70EA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D70EA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C05BDE" w14:textId="77777777" w:rsidR="00013AA3" w:rsidRPr="00D70EAA" w:rsidRDefault="00013AA3" w:rsidP="00013AA3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r w:rsidRPr="00D70EAA">
        <w:rPr>
          <w:rFonts w:ascii="Arial" w:eastAsia="等线" w:hAnsi="Arial"/>
          <w:sz w:val="24"/>
        </w:rPr>
        <w:lastRenderedPageBreak/>
        <w:t>5.51.2.3</w:t>
      </w:r>
      <w:r w:rsidRPr="00D70EAA">
        <w:rPr>
          <w:rFonts w:ascii="Arial" w:eastAsia="等线" w:hAnsi="Arial"/>
          <w:sz w:val="24"/>
        </w:rPr>
        <w:tab/>
        <w:t>Energy Consumption information calculation</w:t>
      </w:r>
    </w:p>
    <w:p w14:paraId="0E323943" w14:textId="5C91ADFD" w:rsidR="00013AA3" w:rsidRPr="00D70EAA" w:rsidRDefault="00013AA3" w:rsidP="00D41B2B">
      <w:pPr>
        <w:textAlignment w:val="baseline"/>
        <w:rPr>
          <w:rFonts w:eastAsia="等线"/>
        </w:rPr>
      </w:pPr>
      <w:r w:rsidRPr="00D70EAA">
        <w:rPr>
          <w:rFonts w:eastAsia="等线"/>
        </w:rPr>
        <w:t>EIF calculates the Energy Consumption information of the required granularities (UE, PDU Session and/or QoS flow), based on input parameters from Tables 5.51.2.2</w:t>
      </w:r>
      <w:ins w:id="178" w:author="Huawei revision" w:date="2025-02-19T18:36:00Z">
        <w:r w:rsidR="00D41B2B" w:rsidRPr="00D70EAA">
          <w:rPr>
            <w:rFonts w:eastAsia="等线"/>
          </w:rPr>
          <w:t xml:space="preserve">.2-2 </w:t>
        </w:r>
      </w:ins>
      <w:del w:id="179" w:author="Huawei revision" w:date="2025-02-19T18:36:00Z">
        <w:r w:rsidRPr="00D70EAA" w:rsidDel="00D41B2B">
          <w:rPr>
            <w:rFonts w:eastAsia="等线"/>
          </w:rPr>
          <w:delText xml:space="preserve">-1 </w:delText>
        </w:r>
      </w:del>
      <w:r w:rsidRPr="00D70EAA">
        <w:rPr>
          <w:rFonts w:eastAsia="等线"/>
        </w:rPr>
        <w:t>and 5.51.2.2</w:t>
      </w:r>
      <w:ins w:id="180" w:author="Huawei revision" w:date="2025-02-19T18:36:00Z">
        <w:r w:rsidR="00D41B2B" w:rsidRPr="00D70EAA">
          <w:rPr>
            <w:rFonts w:eastAsia="等线"/>
          </w:rPr>
          <w:t>.3</w:t>
        </w:r>
      </w:ins>
      <w:r w:rsidRPr="00D70EAA">
        <w:rPr>
          <w:rFonts w:eastAsia="等线"/>
        </w:rPr>
        <w:t>-</w:t>
      </w:r>
      <w:ins w:id="181" w:author="Huawei revision" w:date="2025-02-19T18:36:00Z">
        <w:r w:rsidR="00D41B2B" w:rsidRPr="00D70EAA">
          <w:rPr>
            <w:rFonts w:eastAsia="等线"/>
          </w:rPr>
          <w:t xml:space="preserve">1 </w:t>
        </w:r>
      </w:ins>
      <w:del w:id="182" w:author="Huawei revision" w:date="2025-02-19T18:37:00Z">
        <w:r w:rsidRPr="00D70EAA" w:rsidDel="00D41B2B">
          <w:rPr>
            <w:rFonts w:eastAsia="等线"/>
          </w:rPr>
          <w:delText xml:space="preserve">2 </w:delText>
        </w:r>
      </w:del>
      <w:r w:rsidRPr="00D70EAA">
        <w:rPr>
          <w:rFonts w:eastAsia="等线"/>
        </w:rPr>
        <w:t>and gets the results. Some example formulas to support the above calculation are described in Annex T.</w:t>
      </w:r>
    </w:p>
    <w:bookmarkEnd w:id="16"/>
    <w:p w14:paraId="211D12CC" w14:textId="77777777" w:rsidR="001C0920" w:rsidRDefault="001C0920" w:rsidP="001C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70EA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D70EA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D70EA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13899A" w14:textId="77777777" w:rsidR="001C0920" w:rsidRPr="001C0920" w:rsidRDefault="001C0920" w:rsidP="001C0920">
      <w:pPr>
        <w:rPr>
          <w:rFonts w:ascii="Arial" w:hAnsi="Arial" w:cs="Arial"/>
          <w:sz w:val="28"/>
          <w:szCs w:val="28"/>
          <w:lang w:eastAsia="zh-CN"/>
        </w:rPr>
      </w:pPr>
    </w:p>
    <w:sectPr w:rsidR="001C0920" w:rsidRPr="001C0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1232" w14:textId="77777777" w:rsidR="009A1B38" w:rsidRDefault="009A1B38">
      <w:r>
        <w:separator/>
      </w:r>
    </w:p>
  </w:endnote>
  <w:endnote w:type="continuationSeparator" w:id="0">
    <w:p w14:paraId="3C041E73" w14:textId="77777777" w:rsidR="009A1B38" w:rsidRDefault="009A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2F86" w14:textId="77777777" w:rsidR="009A1B38" w:rsidRDefault="009A1B38">
      <w:r>
        <w:separator/>
      </w:r>
    </w:p>
  </w:footnote>
  <w:footnote w:type="continuationSeparator" w:id="0">
    <w:p w14:paraId="4ACE3602" w14:textId="77777777" w:rsidR="009A1B38" w:rsidRDefault="009A1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01">
    <w15:presenceInfo w15:providerId="None" w15:userId="Huawei user r01"/>
  </w15:person>
  <w15:person w15:author="Huawei user r04">
    <w15:presenceInfo w15:providerId="None" w15:userId="Huawei user r04"/>
  </w15:person>
  <w15:person w15:author="Huawei revision r02">
    <w15:presenceInfo w15:providerId="None" w15:userId="Huawei revision r02"/>
  </w15:person>
  <w15:person w15:author="Huawei revision">
    <w15:presenceInfo w15:providerId="None" w15:userId="Huawei revision"/>
  </w15:person>
  <w15:person w15:author="Huawei user">
    <w15:presenceInfo w15:providerId="None" w15:userId="Huawei user"/>
  </w15:person>
  <w15:person w15:author="Huawei user revision2">
    <w15:presenceInfo w15:providerId="None" w15:userId="Huawei user revision2"/>
  </w15:person>
  <w15:person w15:author="vivo user 3">
    <w15:presenceInfo w15:providerId="None" w15:userId="vivo user 3"/>
  </w15:person>
  <w15:person w15:author="Huawei user r07">
    <w15:presenceInfo w15:providerId="None" w15:userId="Huawei user r07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06"/>
    <w:rsid w:val="00013AA3"/>
    <w:rsid w:val="00022E4A"/>
    <w:rsid w:val="00022EC5"/>
    <w:rsid w:val="000233AF"/>
    <w:rsid w:val="00070E09"/>
    <w:rsid w:val="00092EB9"/>
    <w:rsid w:val="000A007D"/>
    <w:rsid w:val="000A6394"/>
    <w:rsid w:val="000B6FB0"/>
    <w:rsid w:val="000B7FC2"/>
    <w:rsid w:val="000B7FED"/>
    <w:rsid w:val="000C038A"/>
    <w:rsid w:val="000C1FD1"/>
    <w:rsid w:val="000C6598"/>
    <w:rsid w:val="000D44B3"/>
    <w:rsid w:val="000D5EC9"/>
    <w:rsid w:val="000D7BDC"/>
    <w:rsid w:val="000E4282"/>
    <w:rsid w:val="00104A3A"/>
    <w:rsid w:val="00107EF5"/>
    <w:rsid w:val="00125F84"/>
    <w:rsid w:val="0014348A"/>
    <w:rsid w:val="00145D43"/>
    <w:rsid w:val="0018109C"/>
    <w:rsid w:val="00192C46"/>
    <w:rsid w:val="001A08B3"/>
    <w:rsid w:val="001A1D4B"/>
    <w:rsid w:val="001A7B60"/>
    <w:rsid w:val="001B1FF8"/>
    <w:rsid w:val="001B3C5F"/>
    <w:rsid w:val="001B52F0"/>
    <w:rsid w:val="001B53CC"/>
    <w:rsid w:val="001B7A65"/>
    <w:rsid w:val="001C0920"/>
    <w:rsid w:val="001E401C"/>
    <w:rsid w:val="001E41F3"/>
    <w:rsid w:val="002078A7"/>
    <w:rsid w:val="00212465"/>
    <w:rsid w:val="002169D0"/>
    <w:rsid w:val="00222826"/>
    <w:rsid w:val="00233A96"/>
    <w:rsid w:val="002361AD"/>
    <w:rsid w:val="002432EE"/>
    <w:rsid w:val="00245AD8"/>
    <w:rsid w:val="002543B7"/>
    <w:rsid w:val="0025449E"/>
    <w:rsid w:val="0026004D"/>
    <w:rsid w:val="002640DD"/>
    <w:rsid w:val="00267E8B"/>
    <w:rsid w:val="00275D12"/>
    <w:rsid w:val="00284FEB"/>
    <w:rsid w:val="002860C4"/>
    <w:rsid w:val="002929AC"/>
    <w:rsid w:val="002B5741"/>
    <w:rsid w:val="002B6754"/>
    <w:rsid w:val="002D2C78"/>
    <w:rsid w:val="002D6C43"/>
    <w:rsid w:val="002E472E"/>
    <w:rsid w:val="002F6313"/>
    <w:rsid w:val="002F6BB0"/>
    <w:rsid w:val="00300165"/>
    <w:rsid w:val="00305409"/>
    <w:rsid w:val="00307E88"/>
    <w:rsid w:val="00326314"/>
    <w:rsid w:val="00330310"/>
    <w:rsid w:val="00343B85"/>
    <w:rsid w:val="00345F57"/>
    <w:rsid w:val="00356AFA"/>
    <w:rsid w:val="00357A44"/>
    <w:rsid w:val="0036084B"/>
    <w:rsid w:val="003609EF"/>
    <w:rsid w:val="0036231A"/>
    <w:rsid w:val="00374DD4"/>
    <w:rsid w:val="00374E66"/>
    <w:rsid w:val="003778C7"/>
    <w:rsid w:val="00385B2D"/>
    <w:rsid w:val="00387142"/>
    <w:rsid w:val="003A0624"/>
    <w:rsid w:val="003C724C"/>
    <w:rsid w:val="003D4691"/>
    <w:rsid w:val="003E0D37"/>
    <w:rsid w:val="003E1A36"/>
    <w:rsid w:val="003E2ED7"/>
    <w:rsid w:val="004006F2"/>
    <w:rsid w:val="00401C17"/>
    <w:rsid w:val="00410371"/>
    <w:rsid w:val="0041399D"/>
    <w:rsid w:val="004242F1"/>
    <w:rsid w:val="00424C2D"/>
    <w:rsid w:val="00442099"/>
    <w:rsid w:val="00445FEC"/>
    <w:rsid w:val="00495E5D"/>
    <w:rsid w:val="0049736D"/>
    <w:rsid w:val="004A3263"/>
    <w:rsid w:val="004B75B7"/>
    <w:rsid w:val="004C61F8"/>
    <w:rsid w:val="004D10BF"/>
    <w:rsid w:val="004D1377"/>
    <w:rsid w:val="004D525E"/>
    <w:rsid w:val="004F4595"/>
    <w:rsid w:val="004F6D72"/>
    <w:rsid w:val="00501E48"/>
    <w:rsid w:val="005141D9"/>
    <w:rsid w:val="0051580D"/>
    <w:rsid w:val="00516309"/>
    <w:rsid w:val="005327C3"/>
    <w:rsid w:val="00536889"/>
    <w:rsid w:val="005405B5"/>
    <w:rsid w:val="00547111"/>
    <w:rsid w:val="0055240E"/>
    <w:rsid w:val="00563505"/>
    <w:rsid w:val="00566F53"/>
    <w:rsid w:val="00585E29"/>
    <w:rsid w:val="0058778F"/>
    <w:rsid w:val="0059064B"/>
    <w:rsid w:val="00592D74"/>
    <w:rsid w:val="005A0BE2"/>
    <w:rsid w:val="005B1D2C"/>
    <w:rsid w:val="005B3E68"/>
    <w:rsid w:val="005C00B9"/>
    <w:rsid w:val="005D58ED"/>
    <w:rsid w:val="005E2C44"/>
    <w:rsid w:val="00604F9A"/>
    <w:rsid w:val="00617813"/>
    <w:rsid w:val="00620E6D"/>
    <w:rsid w:val="00621188"/>
    <w:rsid w:val="006243E1"/>
    <w:rsid w:val="006257ED"/>
    <w:rsid w:val="00653DE4"/>
    <w:rsid w:val="00664B94"/>
    <w:rsid w:val="00665C47"/>
    <w:rsid w:val="00666218"/>
    <w:rsid w:val="00686A82"/>
    <w:rsid w:val="006922E9"/>
    <w:rsid w:val="00695808"/>
    <w:rsid w:val="006B46FB"/>
    <w:rsid w:val="006C3E51"/>
    <w:rsid w:val="006D00C5"/>
    <w:rsid w:val="006D09BF"/>
    <w:rsid w:val="006E21FB"/>
    <w:rsid w:val="006E4019"/>
    <w:rsid w:val="006F70F8"/>
    <w:rsid w:val="00700E33"/>
    <w:rsid w:val="00703231"/>
    <w:rsid w:val="00704D8E"/>
    <w:rsid w:val="007232DE"/>
    <w:rsid w:val="00736851"/>
    <w:rsid w:val="00741524"/>
    <w:rsid w:val="00744FA8"/>
    <w:rsid w:val="00754521"/>
    <w:rsid w:val="007773F2"/>
    <w:rsid w:val="0077771B"/>
    <w:rsid w:val="00792342"/>
    <w:rsid w:val="007977A8"/>
    <w:rsid w:val="007B12A9"/>
    <w:rsid w:val="007B512A"/>
    <w:rsid w:val="007C2097"/>
    <w:rsid w:val="007C46F3"/>
    <w:rsid w:val="007D6A07"/>
    <w:rsid w:val="007E71F7"/>
    <w:rsid w:val="007E7A82"/>
    <w:rsid w:val="007F2CD6"/>
    <w:rsid w:val="007F482A"/>
    <w:rsid w:val="007F7259"/>
    <w:rsid w:val="008040A8"/>
    <w:rsid w:val="008056E8"/>
    <w:rsid w:val="0081577B"/>
    <w:rsid w:val="008163D5"/>
    <w:rsid w:val="008250EB"/>
    <w:rsid w:val="008279FA"/>
    <w:rsid w:val="00845FF4"/>
    <w:rsid w:val="00852941"/>
    <w:rsid w:val="0085456E"/>
    <w:rsid w:val="00861EE6"/>
    <w:rsid w:val="008626E7"/>
    <w:rsid w:val="00870EE7"/>
    <w:rsid w:val="00880E72"/>
    <w:rsid w:val="008863B9"/>
    <w:rsid w:val="008A45A6"/>
    <w:rsid w:val="008B0AC9"/>
    <w:rsid w:val="008C35B4"/>
    <w:rsid w:val="008D3CCC"/>
    <w:rsid w:val="008D494F"/>
    <w:rsid w:val="008D4F6E"/>
    <w:rsid w:val="008E3109"/>
    <w:rsid w:val="008F0EC9"/>
    <w:rsid w:val="008F3558"/>
    <w:rsid w:val="008F3789"/>
    <w:rsid w:val="008F686C"/>
    <w:rsid w:val="00907951"/>
    <w:rsid w:val="00912059"/>
    <w:rsid w:val="009148DE"/>
    <w:rsid w:val="00921E00"/>
    <w:rsid w:val="00924C6E"/>
    <w:rsid w:val="00930DF3"/>
    <w:rsid w:val="00937A50"/>
    <w:rsid w:val="00941E30"/>
    <w:rsid w:val="00942ADD"/>
    <w:rsid w:val="00952C94"/>
    <w:rsid w:val="009531B0"/>
    <w:rsid w:val="00960420"/>
    <w:rsid w:val="009741B3"/>
    <w:rsid w:val="00974329"/>
    <w:rsid w:val="009777D9"/>
    <w:rsid w:val="009901DB"/>
    <w:rsid w:val="00991B88"/>
    <w:rsid w:val="009A113C"/>
    <w:rsid w:val="009A1B38"/>
    <w:rsid w:val="009A245D"/>
    <w:rsid w:val="009A5753"/>
    <w:rsid w:val="009A579D"/>
    <w:rsid w:val="009D0A15"/>
    <w:rsid w:val="009D4E0F"/>
    <w:rsid w:val="009D6309"/>
    <w:rsid w:val="009E3297"/>
    <w:rsid w:val="009F734F"/>
    <w:rsid w:val="00A246B6"/>
    <w:rsid w:val="00A255CB"/>
    <w:rsid w:val="00A330C7"/>
    <w:rsid w:val="00A41B26"/>
    <w:rsid w:val="00A46CFF"/>
    <w:rsid w:val="00A47E70"/>
    <w:rsid w:val="00A50CF0"/>
    <w:rsid w:val="00A62AB1"/>
    <w:rsid w:val="00A66CA4"/>
    <w:rsid w:val="00A67C79"/>
    <w:rsid w:val="00A7671C"/>
    <w:rsid w:val="00A7706A"/>
    <w:rsid w:val="00A77EFF"/>
    <w:rsid w:val="00A87EDF"/>
    <w:rsid w:val="00AA2CBC"/>
    <w:rsid w:val="00AA6A55"/>
    <w:rsid w:val="00AC5820"/>
    <w:rsid w:val="00AD1980"/>
    <w:rsid w:val="00AD1CD8"/>
    <w:rsid w:val="00AF1176"/>
    <w:rsid w:val="00B071A1"/>
    <w:rsid w:val="00B172D4"/>
    <w:rsid w:val="00B229F9"/>
    <w:rsid w:val="00B258BB"/>
    <w:rsid w:val="00B26569"/>
    <w:rsid w:val="00B32E9F"/>
    <w:rsid w:val="00B533FC"/>
    <w:rsid w:val="00B5635C"/>
    <w:rsid w:val="00B56705"/>
    <w:rsid w:val="00B67B97"/>
    <w:rsid w:val="00B73B52"/>
    <w:rsid w:val="00B91E06"/>
    <w:rsid w:val="00B968C8"/>
    <w:rsid w:val="00BA3EC5"/>
    <w:rsid w:val="00BA51D9"/>
    <w:rsid w:val="00BB5349"/>
    <w:rsid w:val="00BB59A2"/>
    <w:rsid w:val="00BB5DFC"/>
    <w:rsid w:val="00BB79F9"/>
    <w:rsid w:val="00BC25F7"/>
    <w:rsid w:val="00BC2626"/>
    <w:rsid w:val="00BC71B1"/>
    <w:rsid w:val="00BD279D"/>
    <w:rsid w:val="00BD6BB8"/>
    <w:rsid w:val="00BE5D04"/>
    <w:rsid w:val="00BF085B"/>
    <w:rsid w:val="00BF4EC0"/>
    <w:rsid w:val="00C0719C"/>
    <w:rsid w:val="00C26DCD"/>
    <w:rsid w:val="00C319D0"/>
    <w:rsid w:val="00C329E3"/>
    <w:rsid w:val="00C33510"/>
    <w:rsid w:val="00C415A3"/>
    <w:rsid w:val="00C454CD"/>
    <w:rsid w:val="00C457E2"/>
    <w:rsid w:val="00C46F7E"/>
    <w:rsid w:val="00C4711C"/>
    <w:rsid w:val="00C53299"/>
    <w:rsid w:val="00C552F7"/>
    <w:rsid w:val="00C57D47"/>
    <w:rsid w:val="00C6016B"/>
    <w:rsid w:val="00C66A8F"/>
    <w:rsid w:val="00C66BA2"/>
    <w:rsid w:val="00C72E6E"/>
    <w:rsid w:val="00C8318F"/>
    <w:rsid w:val="00C86B79"/>
    <w:rsid w:val="00C870F6"/>
    <w:rsid w:val="00C92B37"/>
    <w:rsid w:val="00C95985"/>
    <w:rsid w:val="00C96536"/>
    <w:rsid w:val="00CA189A"/>
    <w:rsid w:val="00CA2972"/>
    <w:rsid w:val="00CA5637"/>
    <w:rsid w:val="00CA6447"/>
    <w:rsid w:val="00CC5026"/>
    <w:rsid w:val="00CC68D0"/>
    <w:rsid w:val="00CF384F"/>
    <w:rsid w:val="00CF43AA"/>
    <w:rsid w:val="00CF53A1"/>
    <w:rsid w:val="00D03F9A"/>
    <w:rsid w:val="00D06D51"/>
    <w:rsid w:val="00D11EC4"/>
    <w:rsid w:val="00D1509C"/>
    <w:rsid w:val="00D1667F"/>
    <w:rsid w:val="00D170B6"/>
    <w:rsid w:val="00D17527"/>
    <w:rsid w:val="00D24991"/>
    <w:rsid w:val="00D24E36"/>
    <w:rsid w:val="00D41B2B"/>
    <w:rsid w:val="00D50255"/>
    <w:rsid w:val="00D51147"/>
    <w:rsid w:val="00D62551"/>
    <w:rsid w:val="00D66520"/>
    <w:rsid w:val="00D67B4D"/>
    <w:rsid w:val="00D70EAA"/>
    <w:rsid w:val="00D84AE9"/>
    <w:rsid w:val="00D878AC"/>
    <w:rsid w:val="00D9124E"/>
    <w:rsid w:val="00DC6EFE"/>
    <w:rsid w:val="00DD625A"/>
    <w:rsid w:val="00DE1339"/>
    <w:rsid w:val="00DE34CF"/>
    <w:rsid w:val="00DE69C2"/>
    <w:rsid w:val="00DF2247"/>
    <w:rsid w:val="00E1214E"/>
    <w:rsid w:val="00E13F3D"/>
    <w:rsid w:val="00E17E11"/>
    <w:rsid w:val="00E24D45"/>
    <w:rsid w:val="00E271DC"/>
    <w:rsid w:val="00E34898"/>
    <w:rsid w:val="00E35073"/>
    <w:rsid w:val="00E44785"/>
    <w:rsid w:val="00E527F8"/>
    <w:rsid w:val="00E701AA"/>
    <w:rsid w:val="00E71123"/>
    <w:rsid w:val="00E71A23"/>
    <w:rsid w:val="00EA24D9"/>
    <w:rsid w:val="00EB09B7"/>
    <w:rsid w:val="00EB4F6E"/>
    <w:rsid w:val="00EE7D7C"/>
    <w:rsid w:val="00F02EE3"/>
    <w:rsid w:val="00F035CB"/>
    <w:rsid w:val="00F03A39"/>
    <w:rsid w:val="00F100A5"/>
    <w:rsid w:val="00F16BCF"/>
    <w:rsid w:val="00F25D98"/>
    <w:rsid w:val="00F300FB"/>
    <w:rsid w:val="00F34736"/>
    <w:rsid w:val="00F3782F"/>
    <w:rsid w:val="00F56823"/>
    <w:rsid w:val="00F57F3A"/>
    <w:rsid w:val="00F8230A"/>
    <w:rsid w:val="00F92904"/>
    <w:rsid w:val="00F93F0F"/>
    <w:rsid w:val="00FA624C"/>
    <w:rsid w:val="00FB6386"/>
    <w:rsid w:val="00FC6669"/>
    <w:rsid w:val="00FC6BE5"/>
    <w:rsid w:val="00FD3BA3"/>
    <w:rsid w:val="00FD4962"/>
    <w:rsid w:val="00FD7EF8"/>
    <w:rsid w:val="00FF3438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AA3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table" w:styleId="af2">
    <w:name w:val="Table Grid"/>
    <w:basedOn w:val="a1"/>
    <w:rsid w:val="00445F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85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5B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5B2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754521"/>
    <w:rPr>
      <w:rFonts w:eastAsia="Times New Roman"/>
      <w:lang w:val="en-GB" w:eastAsia="en-US"/>
    </w:rPr>
  </w:style>
  <w:style w:type="paragraph" w:styleId="af3">
    <w:name w:val="Revision"/>
    <w:hidden/>
    <w:uiPriority w:val="99"/>
    <w:semiHidden/>
    <w:rsid w:val="000E4282"/>
    <w:rPr>
      <w:rFonts w:ascii="Times New Roman" w:eastAsiaTheme="minorEastAsia" w:hAnsi="Times New Roman"/>
      <w:lang w:val="en-GB" w:eastAsia="en-GB"/>
    </w:rPr>
  </w:style>
  <w:style w:type="character" w:customStyle="1" w:styleId="ad">
    <w:name w:val="批注文字 字符"/>
    <w:basedOn w:val="a0"/>
    <w:link w:val="ac"/>
    <w:semiHidden/>
    <w:rsid w:val="00104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r02</cp:lastModifiedBy>
  <cp:revision>2</cp:revision>
  <cp:lastPrinted>1900-01-01T00:00:00Z</cp:lastPrinted>
  <dcterms:created xsi:type="dcterms:W3CDTF">2025-02-21T09:48:00Z</dcterms:created>
  <dcterms:modified xsi:type="dcterms:W3CDTF">2025-02-21T09:48:00Z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2025-01-21T07:35:43Z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3f2848b0-a05e-4a7d-a809-44b54b07f78d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1739175270</vt:lpwstr>
  </property>
</Properties>
</file>